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12C9915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Pr>
          <w:rFonts w:cs="Arial"/>
          <w:b/>
          <w:i/>
          <w:sz w:val="22"/>
          <w:lang w:val="en-US" w:eastAsia="zh-CN"/>
        </w:rPr>
        <w:t>R2-</w:t>
      </w:r>
      <w:r w:rsidR="00D64249">
        <w:rPr>
          <w:rFonts w:cs="Arial"/>
          <w:b/>
          <w:i/>
          <w:sz w:val="22"/>
          <w:lang w:val="en-US" w:eastAsia="zh-CN"/>
        </w:rPr>
        <w:t>220</w:t>
      </w:r>
      <w:r w:rsidR="00A52A77">
        <w:rPr>
          <w:rFonts w:cs="Arial"/>
          <w:b/>
          <w:i/>
          <w:sz w:val="22"/>
          <w:lang w:val="en-US" w:eastAsia="zh-CN"/>
        </w:rPr>
        <w:t>8901</w:t>
      </w:r>
    </w:p>
    <w:p w14:paraId="3F17F203" w14:textId="6134DED2"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8062BF">
        <w:rPr>
          <w:rFonts w:cs="Arial"/>
          <w:b/>
          <w:sz w:val="22"/>
          <w:lang w:val="en-US"/>
        </w:rPr>
        <w:t>September</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5A01996" w:rsidR="00FB3C9D" w:rsidRDefault="003D1DDD">
      <w:pPr>
        <w:pStyle w:val="3GPPHeader"/>
        <w:rPr>
          <w:sz w:val="22"/>
        </w:rPr>
      </w:pPr>
      <w:r>
        <w:rPr>
          <w:sz w:val="22"/>
        </w:rPr>
        <w:t>Agenda Item:</w:t>
      </w:r>
      <w:r>
        <w:rPr>
          <w:sz w:val="22"/>
        </w:rPr>
        <w:tab/>
      </w:r>
      <w:r w:rsidR="00D64249">
        <w:rPr>
          <w:sz w:val="22"/>
        </w:rPr>
        <w:t>6</w:t>
      </w:r>
      <w:r>
        <w:rPr>
          <w:sz w:val="22"/>
        </w:rPr>
        <w:t>.15.</w:t>
      </w:r>
      <w:r w:rsidR="005C7868">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81D3B1D" w:rsidR="00FB3C9D" w:rsidRDefault="003D1DDD">
      <w:pPr>
        <w:pStyle w:val="3GPPHeader"/>
        <w:rPr>
          <w:sz w:val="22"/>
        </w:rPr>
      </w:pPr>
      <w:r>
        <w:rPr>
          <w:sz w:val="22"/>
        </w:rPr>
        <w:t>Title:</w:t>
      </w:r>
      <w:r>
        <w:rPr>
          <w:sz w:val="22"/>
        </w:rPr>
        <w:tab/>
        <w:t xml:space="preserve">Discussion on left issues on </w:t>
      </w:r>
      <w:r w:rsidR="005C7868">
        <w:rPr>
          <w:sz w:val="22"/>
        </w:rPr>
        <w:t>UE capability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28EBD57B" w:rsidR="00FB3C9D" w:rsidRDefault="003D1DDD" w:rsidP="00E54656">
      <w:pPr>
        <w:rPr>
          <w:lang w:eastAsia="ko-KR"/>
        </w:rPr>
      </w:pPr>
      <w:r>
        <w:rPr>
          <w:lang w:eastAsia="ko-KR"/>
        </w:rPr>
        <w:t xml:space="preserve">This paper will discuss </w:t>
      </w:r>
      <w:r>
        <w:rPr>
          <w:rFonts w:hint="eastAsia"/>
        </w:rPr>
        <w:t>left</w:t>
      </w:r>
      <w:r>
        <w:rPr>
          <w:lang w:eastAsia="ko-KR"/>
        </w:rPr>
        <w:t xml:space="preserve"> issues on </w:t>
      </w:r>
      <w:r w:rsidR="005C7868">
        <w:rPr>
          <w:lang w:eastAsia="ko-KR"/>
        </w:rPr>
        <w:t>UE capability</w:t>
      </w:r>
      <w:r>
        <w:rPr>
          <w:lang w:eastAsia="ko-KR"/>
        </w:rPr>
        <w:t xml:space="preserve">. </w:t>
      </w:r>
      <w:bookmarkEnd w:id="5"/>
    </w:p>
    <w:p w14:paraId="0D41B582" w14:textId="57E05886" w:rsidR="008062BF" w:rsidRDefault="008062BF" w:rsidP="008062BF">
      <w:pPr>
        <w:pStyle w:val="1"/>
      </w:pPr>
      <w:r>
        <w:rPr>
          <w:rFonts w:hint="eastAsia"/>
        </w:rPr>
        <w:t>D</w:t>
      </w:r>
      <w:r>
        <w:t>iscussion</w:t>
      </w:r>
    </w:p>
    <w:p w14:paraId="7E1E9A31" w14:textId="0F2CB634" w:rsidR="008062BF" w:rsidRPr="00B32B90" w:rsidRDefault="0043433F" w:rsidP="00B32B90">
      <w:r w:rsidRPr="00B32B90">
        <w:rPr>
          <w:rFonts w:hint="eastAsia"/>
        </w:rPr>
        <w:t>I</w:t>
      </w:r>
      <w:r w:rsidRPr="00B32B90">
        <w:t>n 118, the following WA was reached</w:t>
      </w:r>
    </w:p>
    <w:p w14:paraId="5CCB5E46" w14:textId="77777777" w:rsidR="0043433F" w:rsidRPr="0043433F" w:rsidRDefault="0043433F" w:rsidP="00AA03A4">
      <w:pPr>
        <w:pBdr>
          <w:top w:val="single" w:sz="4" w:space="0" w:color="auto"/>
          <w:left w:val="single" w:sz="4" w:space="0" w:color="auto"/>
          <w:bottom w:val="single" w:sz="4" w:space="0" w:color="auto"/>
          <w:right w:val="single" w:sz="4" w:space="0" w:color="auto"/>
          <w:between w:val="none" w:sz="0" w:space="0" w:color="auto"/>
        </w:pBdr>
      </w:pPr>
      <w:r w:rsidRPr="0043433F">
        <w:t>Working assumption: power-saving resource allocation schemes apply to NR SL discovery transmission in the dedicated discovery TX pool(s)</w:t>
      </w:r>
    </w:p>
    <w:p w14:paraId="76E880A8" w14:textId="43B45223" w:rsidR="009850BF" w:rsidRDefault="00061F5A" w:rsidP="008062BF">
      <w:r>
        <w:t>Following this WA, the discovery transmission may make use of partial sensing / random selection as well.</w:t>
      </w:r>
    </w:p>
    <w:p w14:paraId="31CBC8D6" w14:textId="54B0DF40" w:rsidR="00152C97" w:rsidRDefault="00061F5A" w:rsidP="00152C97">
      <w:pPr>
        <w:rPr>
          <w:rFonts w:ascii="Calibri" w:hAnsi="Calibri" w:cs="Calibri"/>
          <w:sz w:val="22"/>
        </w:rPr>
      </w:pPr>
      <w:r>
        <w:rPr>
          <w:rFonts w:hint="eastAsia"/>
        </w:rPr>
        <w:t>H</w:t>
      </w:r>
      <w:r>
        <w:t xml:space="preserve">owever, based on the current UE capability design, </w:t>
      </w:r>
    </w:p>
    <w:p w14:paraId="71E48172" w14:textId="527B1BCB" w:rsidR="00152C97" w:rsidRDefault="00152C97" w:rsidP="00152C97">
      <w:pPr>
        <w:rPr>
          <w:rFonts w:ascii="Calibri" w:hAnsi="Calibri" w:cs="Calibri"/>
          <w:sz w:val="22"/>
        </w:rPr>
      </w:pPr>
      <w:r>
        <w:rPr>
          <w:noProof/>
        </w:rPr>
        <w:drawing>
          <wp:inline distT="0" distB="0" distL="0" distR="0" wp14:anchorId="4C69B4F2" wp14:editId="4555D6F2">
            <wp:extent cx="6120765" cy="4349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8805" cy="436257"/>
                    </a:xfrm>
                    <a:prstGeom prst="rect">
                      <a:avLst/>
                    </a:prstGeom>
                    <a:noFill/>
                    <a:ln>
                      <a:noFill/>
                    </a:ln>
                  </pic:spPr>
                </pic:pic>
              </a:graphicData>
            </a:graphic>
          </wp:inline>
        </w:drawing>
      </w:r>
    </w:p>
    <w:p w14:paraId="49DC5452" w14:textId="522F6D8C" w:rsidR="00152C97" w:rsidRPr="00B32B90" w:rsidRDefault="00152C97" w:rsidP="00B32B90">
      <w:r w:rsidRPr="00B32B90">
        <w:t xml:space="preserve">Within the two BC lists, the only per-FS parameter is the band indicator, i.e., </w:t>
      </w:r>
      <w:r w:rsidR="00B32B90">
        <w:t>there is no</w:t>
      </w:r>
      <w:r w:rsidRPr="00B32B90">
        <w:t xml:space="preserve"> capability for partial sensing.</w:t>
      </w:r>
    </w:p>
    <w:p w14:paraId="0466270D" w14:textId="4EBA8F1E" w:rsidR="00152C97" w:rsidRDefault="00152C97" w:rsidP="00152C97">
      <w:pPr>
        <w:rPr>
          <w:rFonts w:ascii="Calibri" w:hAnsi="Calibri" w:cs="Calibri"/>
          <w:sz w:val="22"/>
        </w:rPr>
      </w:pPr>
      <w:r>
        <w:rPr>
          <w:noProof/>
        </w:rPr>
        <w:drawing>
          <wp:inline distT="0" distB="0" distL="0" distR="0" wp14:anchorId="0E4F952A" wp14:editId="6281ACB7">
            <wp:extent cx="3140765" cy="417324"/>
            <wp:effectExtent l="0" t="0" r="2540" b="1905"/>
            <wp:docPr id="2" name="图片 2" descr="图表, 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散点图&#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7927" cy="420933"/>
                    </a:xfrm>
                    <a:prstGeom prst="rect">
                      <a:avLst/>
                    </a:prstGeom>
                    <a:noFill/>
                    <a:ln>
                      <a:noFill/>
                    </a:ln>
                  </pic:spPr>
                </pic:pic>
              </a:graphicData>
            </a:graphic>
          </wp:inline>
        </w:drawing>
      </w:r>
    </w:p>
    <w:p w14:paraId="6DE9CC3C" w14:textId="30660276" w:rsidR="00152C97" w:rsidRPr="00B32B90" w:rsidRDefault="00B32B90" w:rsidP="00B32B90">
      <w:r>
        <w:t xml:space="preserve">And after further checking, seems </w:t>
      </w:r>
      <w:r w:rsidR="00152C97" w:rsidRPr="00B32B90">
        <w:t xml:space="preserve">there are more capability missing. </w:t>
      </w:r>
      <w:r>
        <w:t>I.e., i</w:t>
      </w:r>
      <w:r w:rsidR="00152C97" w:rsidRPr="00B32B90">
        <w:t>f we check the BC list we used for the communication, there are more per-FS part</w:t>
      </w:r>
      <w:r w:rsidR="00FD4D8D">
        <w:t>s</w:t>
      </w:r>
      <w:r w:rsidR="00152C97" w:rsidRPr="00B32B90">
        <w:t>.</w:t>
      </w:r>
    </w:p>
    <w:p w14:paraId="3D4D120F" w14:textId="5EB81244" w:rsidR="00152C97" w:rsidRDefault="00152C97" w:rsidP="00152C97">
      <w:pPr>
        <w:rPr>
          <w:rFonts w:ascii="Calibri" w:hAnsi="Calibri" w:cs="Calibri"/>
          <w:sz w:val="22"/>
        </w:rPr>
      </w:pPr>
      <w:r>
        <w:rPr>
          <w:noProof/>
        </w:rPr>
        <w:lastRenderedPageBreak/>
        <w:drawing>
          <wp:inline distT="0" distB="0" distL="0" distR="0" wp14:anchorId="1E1A194B" wp14:editId="5C666185">
            <wp:extent cx="6120765" cy="4375150"/>
            <wp:effectExtent l="0" t="0" r="0" b="635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375150"/>
                    </a:xfrm>
                    <a:prstGeom prst="rect">
                      <a:avLst/>
                    </a:prstGeom>
                    <a:noFill/>
                    <a:ln>
                      <a:noFill/>
                    </a:ln>
                  </pic:spPr>
                </pic:pic>
              </a:graphicData>
            </a:graphic>
          </wp:inline>
        </w:drawing>
      </w:r>
    </w:p>
    <w:p w14:paraId="66FC77D1" w14:textId="547942B5" w:rsidR="003C0C1F" w:rsidRPr="00B32B90" w:rsidRDefault="00152C97" w:rsidP="00B32B90">
      <w:r w:rsidRPr="00B32B90">
        <w:rPr>
          <w:rFonts w:hint="eastAsia"/>
        </w:rPr>
        <w:t>F</w:t>
      </w:r>
      <w:r w:rsidRPr="00B32B90">
        <w:t>or the BC-list of V1630</w:t>
      </w:r>
      <w:r w:rsidR="003C0C1F" w:rsidRPr="00B32B90">
        <w:t xml:space="preserve">, </w:t>
      </w:r>
      <w:r w:rsidR="00B32B90">
        <w:t>firstly, a</w:t>
      </w:r>
      <w:r w:rsidR="003C0C1F" w:rsidRPr="00B32B90">
        <w:t xml:space="preserve">s per </w:t>
      </w:r>
      <w:r w:rsidR="00FD4D8D">
        <w:t xml:space="preserve">the </w:t>
      </w:r>
      <w:r w:rsidR="003C0C1F" w:rsidRPr="00B32B90">
        <w:t xml:space="preserve">previous RAN2 agreement below tx-sidelink-r16 and rx-sidelink-r16 are not needed for discovery. </w:t>
      </w:r>
      <w:r w:rsidR="00B32B90">
        <w:t>So that seems only</w:t>
      </w:r>
      <w:r w:rsidR="00B32B90" w:rsidRPr="00B32B90">
        <w:t xml:space="preserve"> the </w:t>
      </w:r>
      <w:proofErr w:type="spellStart"/>
      <w:r w:rsidR="00B32B90" w:rsidRPr="00B32B90">
        <w:t>sl-CrossCarrierScheduling</w:t>
      </w:r>
      <w:proofErr w:type="spellEnd"/>
      <w:r w:rsidR="00B32B90" w:rsidRPr="00B32B90">
        <w:t xml:space="preserve"> is needed.</w:t>
      </w:r>
    </w:p>
    <w:p w14:paraId="7E8D8376" w14:textId="77777777" w:rsidR="003C0C1F" w:rsidRPr="00B32B90" w:rsidRDefault="003C0C1F" w:rsidP="00B32B90">
      <w:pPr>
        <w:pBdr>
          <w:top w:val="single" w:sz="4" w:space="0" w:color="auto"/>
          <w:left w:val="single" w:sz="4" w:space="0" w:color="auto"/>
          <w:bottom w:val="single" w:sz="4" w:space="0" w:color="auto"/>
          <w:right w:val="single" w:sz="4" w:space="0" w:color="auto"/>
          <w:between w:val="none" w:sz="0" w:space="0" w:color="auto"/>
        </w:pBdr>
      </w:pPr>
      <w:r w:rsidRPr="00B32B90">
        <w:rPr>
          <w:rFonts w:hint="eastAsia"/>
        </w:rPr>
        <w:t xml:space="preserve">Proposal 3 (16/16): The NR discovery capability is common to </w:t>
      </w:r>
      <w:r w:rsidRPr="00B32B90">
        <w:rPr>
          <w:rFonts w:hint="eastAsia"/>
          <w:highlight w:val="yellow"/>
        </w:rPr>
        <w:t>transmission and reception</w:t>
      </w:r>
      <w:r w:rsidRPr="00B32B90">
        <w:rPr>
          <w:rFonts w:hint="eastAsia"/>
        </w:rPr>
        <w:t xml:space="preserve"> of discovery message, L2 and L3 relay, and remote UE and relay UE.</w:t>
      </w:r>
    </w:p>
    <w:p w14:paraId="6C465B79" w14:textId="518AB002" w:rsidR="003C0C1F" w:rsidRPr="00B32B90" w:rsidRDefault="00B32B90" w:rsidP="00B32B90">
      <w:r>
        <w:t>Secondly, f</w:t>
      </w:r>
      <w:r w:rsidR="003C0C1F" w:rsidRPr="00B32B90">
        <w:t xml:space="preserve">or the BC-list of V1710, if following the WA above, the </w:t>
      </w:r>
      <w:r w:rsidR="003C0C1F" w:rsidRPr="00B32B90">
        <w:rPr>
          <w:i/>
          <w:iCs/>
        </w:rPr>
        <w:t>sl-TransmissionMode2-PartialSensing capability</w:t>
      </w:r>
      <w:r w:rsidR="003C0C1F" w:rsidRPr="00B32B90">
        <w:t xml:space="preserve"> is needed</w:t>
      </w:r>
      <w:r>
        <w:t xml:space="preserve"> at least</w:t>
      </w:r>
      <w:r w:rsidR="003C0C1F" w:rsidRPr="00B32B90">
        <w:t xml:space="preserve">. And </w:t>
      </w:r>
      <w:r>
        <w:t xml:space="preserve">further conclusion is needed </w:t>
      </w:r>
      <w:r w:rsidR="00E104FE" w:rsidRPr="00B32B90">
        <w:t>for 32-2a/5a-1/5b-1</w:t>
      </w:r>
      <w:r>
        <w:t xml:space="preserve"> as well</w:t>
      </w:r>
      <w:r w:rsidR="00E104FE" w:rsidRPr="00B32B90">
        <w:t>.</w:t>
      </w:r>
    </w:p>
    <w:p w14:paraId="0EDBAC57" w14:textId="2BCA396C" w:rsidR="00E104FE" w:rsidRPr="00B32B90" w:rsidRDefault="00E104FE" w:rsidP="00B32B90">
      <w:proofErr w:type="gramStart"/>
      <w:r w:rsidRPr="00B32B90">
        <w:rPr>
          <w:rFonts w:hint="eastAsia"/>
        </w:rPr>
        <w:t>I</w:t>
      </w:r>
      <w:r w:rsidRPr="00B32B90">
        <w:t>n light of</w:t>
      </w:r>
      <w:proofErr w:type="gramEnd"/>
      <w:r w:rsidRPr="00B32B90">
        <w:t xml:space="preserve"> this, it would be helpful to have a general conclusion in R2.</w:t>
      </w:r>
    </w:p>
    <w:p w14:paraId="0809AB32" w14:textId="45BDC018" w:rsidR="00E104FE" w:rsidRPr="00B7097E" w:rsidRDefault="00E104FE" w:rsidP="00B7097E">
      <w:pPr>
        <w:pStyle w:val="Proposal"/>
      </w:pPr>
      <w:bookmarkStart w:id="6" w:name="_Toc111451828"/>
      <w:r w:rsidRPr="00B7097E">
        <w:t xml:space="preserve">R16 </w:t>
      </w:r>
      <w:r w:rsidR="008B1B20" w:rsidRPr="00B7097E">
        <w:t xml:space="preserve">SL </w:t>
      </w:r>
      <w:r w:rsidRPr="00B7097E">
        <w:t xml:space="preserve">L1 feature </w:t>
      </w:r>
      <w:proofErr w:type="spellStart"/>
      <w:r w:rsidRPr="00B32B90">
        <w:rPr>
          <w:i/>
          <w:iCs/>
        </w:rPr>
        <w:t>sl-CrossCarrierScheduling</w:t>
      </w:r>
      <w:proofErr w:type="spellEnd"/>
      <w:r w:rsidRPr="00B7097E">
        <w:t xml:space="preserve"> applies to discovery BC-list.</w:t>
      </w:r>
      <w:bookmarkEnd w:id="6"/>
    </w:p>
    <w:p w14:paraId="2CA9E473" w14:textId="7D548DFC" w:rsidR="00E104FE" w:rsidRPr="00B7097E" w:rsidRDefault="00E104FE" w:rsidP="00B7097E">
      <w:pPr>
        <w:pStyle w:val="Proposal"/>
      </w:pPr>
      <w:bookmarkStart w:id="7" w:name="_Toc111451829"/>
      <w:r w:rsidRPr="00B7097E">
        <w:t xml:space="preserve">R17 </w:t>
      </w:r>
      <w:r w:rsidR="008B1B20" w:rsidRPr="00B7097E">
        <w:t xml:space="preserve">SL </w:t>
      </w:r>
      <w:r w:rsidRPr="00B7097E">
        <w:t>L1 features</w:t>
      </w:r>
      <w:r w:rsidR="008B1B20" w:rsidRPr="00B7097E">
        <w:t xml:space="preserve"> appl</w:t>
      </w:r>
      <w:r w:rsidR="00FD4D8D">
        <w:t>y</w:t>
      </w:r>
      <w:r w:rsidR="008B1B20" w:rsidRPr="00B7097E">
        <w:t xml:space="preserve"> to discovery BC-list.</w:t>
      </w:r>
      <w:bookmarkEnd w:id="7"/>
    </w:p>
    <w:p w14:paraId="122200D5" w14:textId="45297A39" w:rsidR="008B1B20" w:rsidRPr="00B32B90" w:rsidRDefault="008B1B20" w:rsidP="00B32B90">
      <w:r w:rsidRPr="00B32B90">
        <w:rPr>
          <w:rFonts w:hint="eastAsia"/>
        </w:rPr>
        <w:t>B</w:t>
      </w:r>
      <w:r w:rsidRPr="00B32B90">
        <w:t>ased on this conclusion, capability CR is needed, for which two alternatives are provided in Annex.</w:t>
      </w:r>
    </w:p>
    <w:p w14:paraId="47626B6A" w14:textId="1B5EC485" w:rsidR="00FF4E73" w:rsidRPr="00B32B90" w:rsidRDefault="00FF4E73">
      <w:pPr>
        <w:pStyle w:val="aff5"/>
        <w:numPr>
          <w:ilvl w:val="0"/>
          <w:numId w:val="15"/>
        </w:numPr>
      </w:pPr>
      <w:r w:rsidRPr="00B32B90">
        <w:t xml:space="preserve">In Alt1, the BC-list for communication/discovery are fully separated, and thus the reporting of L1 features </w:t>
      </w:r>
      <w:proofErr w:type="gramStart"/>
      <w:r w:rsidRPr="00B32B90">
        <w:t>are</w:t>
      </w:r>
      <w:proofErr w:type="gramEnd"/>
      <w:r w:rsidRPr="00B32B90">
        <w:t xml:space="preserve"> independent of each other, </w:t>
      </w:r>
      <w:r w:rsidRPr="00B32B90">
        <w:rPr>
          <w:b/>
          <w:bCs/>
        </w:rPr>
        <w:t>which allows different L1 capability for communication and for discovery</w:t>
      </w:r>
      <w:r w:rsidR="00B32B90">
        <w:rPr>
          <w:b/>
          <w:bCs/>
        </w:rPr>
        <w:t xml:space="preserve"> even for </w:t>
      </w:r>
      <w:r w:rsidR="00FD4D8D">
        <w:rPr>
          <w:b/>
          <w:bCs/>
        </w:rPr>
        <w:t>the</w:t>
      </w:r>
      <w:r w:rsidR="00B32B90">
        <w:rPr>
          <w:b/>
          <w:bCs/>
        </w:rPr>
        <w:t xml:space="preserve"> same BC</w:t>
      </w:r>
      <w:r w:rsidRPr="00B32B90">
        <w:t xml:space="preserve">. </w:t>
      </w:r>
      <w:r w:rsidR="00B32B90">
        <w:t>However,</w:t>
      </w:r>
      <w:r w:rsidRPr="00B32B90">
        <w:t xml:space="preserve"> if </w:t>
      </w:r>
      <w:r w:rsidR="00FD4D8D">
        <w:t>a</w:t>
      </w:r>
      <w:r w:rsidRPr="00B32B90">
        <w:t xml:space="preserve"> BC support</w:t>
      </w:r>
      <w:r w:rsidR="00FD4D8D">
        <w:t>s</w:t>
      </w:r>
      <w:r w:rsidRPr="00B32B90">
        <w:t xml:space="preserve"> </w:t>
      </w:r>
      <w:r w:rsidR="00FD4D8D">
        <w:t xml:space="preserve">the </w:t>
      </w:r>
      <w:r w:rsidRPr="00B32B90">
        <w:t>same L1 features for both communication and discovery, it would be reported twice in the two BC lists</w:t>
      </w:r>
      <w:r w:rsidR="007F63B5">
        <w:t xml:space="preserve">, i.e., </w:t>
      </w:r>
      <w:proofErr w:type="gramStart"/>
      <w:r w:rsidR="007F63B5">
        <w:t>redundancy</w:t>
      </w:r>
      <w:r w:rsidRPr="00B32B90">
        <w:t>;</w:t>
      </w:r>
      <w:proofErr w:type="gramEnd"/>
    </w:p>
    <w:p w14:paraId="25BF9295" w14:textId="02434DAB" w:rsidR="00FF4E73" w:rsidRPr="00B32B90" w:rsidRDefault="00FF4E73">
      <w:pPr>
        <w:pStyle w:val="aff5"/>
        <w:numPr>
          <w:ilvl w:val="0"/>
          <w:numId w:val="15"/>
        </w:numPr>
      </w:pPr>
      <w:r w:rsidRPr="00B32B90">
        <w:t xml:space="preserve">In Alt2, </w:t>
      </w:r>
      <w:r w:rsidR="006A2BDB" w:rsidRPr="004E3031">
        <w:rPr>
          <w:b/>
          <w:bCs/>
        </w:rPr>
        <w:t xml:space="preserve">assuming </w:t>
      </w:r>
      <w:r w:rsidRPr="004E3031">
        <w:rPr>
          <w:b/>
          <w:bCs/>
        </w:rPr>
        <w:t xml:space="preserve">a BC supporting both </w:t>
      </w:r>
      <w:proofErr w:type="gramStart"/>
      <w:r w:rsidRPr="004E3031">
        <w:rPr>
          <w:b/>
          <w:bCs/>
        </w:rPr>
        <w:t>communication/discovery</w:t>
      </w:r>
      <w:proofErr w:type="gramEnd"/>
      <w:r w:rsidRPr="004E3031">
        <w:rPr>
          <w:b/>
          <w:bCs/>
        </w:rPr>
        <w:t xml:space="preserve"> </w:t>
      </w:r>
      <w:r w:rsidR="006A2BDB" w:rsidRPr="004E3031">
        <w:rPr>
          <w:b/>
          <w:bCs/>
        </w:rPr>
        <w:t xml:space="preserve">always </w:t>
      </w:r>
      <w:r w:rsidRPr="004E3031">
        <w:rPr>
          <w:b/>
          <w:bCs/>
        </w:rPr>
        <w:t>ha</w:t>
      </w:r>
      <w:r w:rsidR="006A2BDB" w:rsidRPr="004E3031">
        <w:rPr>
          <w:b/>
          <w:bCs/>
        </w:rPr>
        <w:t>s</w:t>
      </w:r>
      <w:r w:rsidRPr="004E3031">
        <w:rPr>
          <w:b/>
          <w:bCs/>
        </w:rPr>
        <w:t xml:space="preserve"> </w:t>
      </w:r>
      <w:r w:rsidR="00FD4D8D">
        <w:rPr>
          <w:b/>
          <w:bCs/>
        </w:rPr>
        <w:t xml:space="preserve">the </w:t>
      </w:r>
      <w:r w:rsidRPr="004E3031">
        <w:rPr>
          <w:b/>
          <w:bCs/>
        </w:rPr>
        <w:t xml:space="preserve">same L1 </w:t>
      </w:r>
      <w:proofErr w:type="spellStart"/>
      <w:r w:rsidRPr="004E3031">
        <w:rPr>
          <w:b/>
          <w:bCs/>
        </w:rPr>
        <w:t>capabilty</w:t>
      </w:r>
      <w:proofErr w:type="spellEnd"/>
      <w:r w:rsidR="006A2BDB" w:rsidRPr="00B32B90">
        <w:t xml:space="preserve">, </w:t>
      </w:r>
      <w:r w:rsidR="007F63B5">
        <w:t>the</w:t>
      </w:r>
      <w:r w:rsidR="006A2BDB" w:rsidRPr="00B32B90">
        <w:t xml:space="preserve"> solution can be </w:t>
      </w:r>
      <w:r w:rsidRPr="00B32B90">
        <w:t>report</w:t>
      </w:r>
      <w:r w:rsidR="006A2BDB" w:rsidRPr="00B32B90">
        <w:t>ing such BC</w:t>
      </w:r>
      <w:r w:rsidRPr="00B32B90">
        <w:t xml:space="preserve"> in the </w:t>
      </w:r>
      <w:r w:rsidR="007F63B5">
        <w:t xml:space="preserve">legacy </w:t>
      </w:r>
      <w:r w:rsidRPr="00B32B90">
        <w:t>communication BC list only</w:t>
      </w:r>
      <w:r w:rsidR="006A2BDB" w:rsidRPr="00B32B90">
        <w:t xml:space="preserve">. </w:t>
      </w:r>
      <w:r w:rsidR="007F63B5">
        <w:t>Then on top of it, the additional impact is</w:t>
      </w:r>
      <w:r w:rsidRPr="00B32B90">
        <w:t xml:space="preserve"> adding a per-BC flag </w:t>
      </w:r>
      <w:proofErr w:type="spellStart"/>
      <w:r w:rsidRPr="007F63B5">
        <w:rPr>
          <w:i/>
          <w:iCs/>
        </w:rPr>
        <w:t>supportDiscovery</w:t>
      </w:r>
      <w:proofErr w:type="spellEnd"/>
      <w:r w:rsidRPr="00B32B90">
        <w:t xml:space="preserve"> to indicate whether one </w:t>
      </w:r>
      <w:r w:rsidR="007F63B5">
        <w:t>communication-capable</w:t>
      </w:r>
      <w:r w:rsidRPr="00B32B90">
        <w:t xml:space="preserve"> BC also support</w:t>
      </w:r>
      <w:r w:rsidR="00FD4D8D">
        <w:t>s</w:t>
      </w:r>
      <w:r w:rsidRPr="00B32B90">
        <w:t xml:space="preserve"> discovery or not.</w:t>
      </w:r>
    </w:p>
    <w:p w14:paraId="22CF1D63" w14:textId="0F241D03" w:rsidR="006A2BDB" w:rsidRPr="007F63B5" w:rsidRDefault="007F63B5" w:rsidP="007F63B5">
      <w:r w:rsidRPr="007F63B5">
        <w:rPr>
          <w:rFonts w:hint="eastAsia"/>
        </w:rPr>
        <w:t>I</w:t>
      </w:r>
      <w:r w:rsidRPr="007F63B5">
        <w:t xml:space="preserve">n any case, regardless </w:t>
      </w:r>
      <w:r w:rsidR="00FD4D8D">
        <w:t xml:space="preserve">of </w:t>
      </w:r>
      <w:r w:rsidRPr="007F63B5">
        <w:t xml:space="preserve">what alternative to take, </w:t>
      </w:r>
      <w:r w:rsidR="006A2BDB" w:rsidRPr="007F63B5">
        <w:t xml:space="preserve">R2 </w:t>
      </w:r>
      <w:r w:rsidRPr="007F63B5">
        <w:t>need</w:t>
      </w:r>
      <w:r w:rsidR="00FD4D8D">
        <w:t>s</w:t>
      </w:r>
      <w:r w:rsidRPr="007F63B5">
        <w:t xml:space="preserve"> to</w:t>
      </w:r>
      <w:r w:rsidR="006A2BDB" w:rsidRPr="007F63B5">
        <w:t xml:space="preserve"> conclude </w:t>
      </w:r>
      <w:r w:rsidRPr="007F63B5">
        <w:t xml:space="preserve">on a way to add </w:t>
      </w:r>
      <w:r w:rsidRPr="007F63B5">
        <w:rPr>
          <w:rFonts w:hint="eastAsia"/>
        </w:rPr>
        <w:t>L</w:t>
      </w:r>
      <w:r w:rsidRPr="007F63B5">
        <w:t>1 features into discovery BC-list</w:t>
      </w:r>
      <w:r w:rsidR="006A2BDB" w:rsidRPr="007F63B5">
        <w:t>.</w:t>
      </w:r>
    </w:p>
    <w:p w14:paraId="0EC9BF15" w14:textId="7779C78A" w:rsidR="006A2BDB" w:rsidRPr="00B7097E" w:rsidRDefault="0069528F" w:rsidP="00B7097E">
      <w:pPr>
        <w:pStyle w:val="Proposal"/>
      </w:pPr>
      <w:bookmarkStart w:id="8" w:name="_Toc111451830"/>
      <w:r w:rsidRPr="00B7097E">
        <w:rPr>
          <w:rFonts w:hint="eastAsia"/>
        </w:rPr>
        <w:t>R</w:t>
      </w:r>
      <w:r w:rsidRPr="00B7097E">
        <w:t>2 conclude</w:t>
      </w:r>
      <w:r w:rsidR="00FD4D8D">
        <w:t>s</w:t>
      </w:r>
      <w:r w:rsidRPr="00B7097E">
        <w:t xml:space="preserve"> on the CR to add the L1 feature into the discovery BC-list.</w:t>
      </w:r>
      <w:bookmarkEnd w:id="8"/>
    </w:p>
    <w:p w14:paraId="2E58CC51" w14:textId="77777777" w:rsidR="00FB3C9D" w:rsidRDefault="003D1DDD">
      <w:pPr>
        <w:pStyle w:val="1"/>
      </w:pPr>
      <w:r>
        <w:t>Conclusion</w:t>
      </w:r>
    </w:p>
    <w:p w14:paraId="7962C03C" w14:textId="77777777" w:rsidR="00FB3C9D" w:rsidRDefault="003D1DDD">
      <w:r>
        <w:t>We have the following proposals:</w:t>
      </w:r>
    </w:p>
    <w:p w14:paraId="0EFCA253" w14:textId="6D6647F3" w:rsidR="00FD4D8D"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1451828" w:history="1">
        <w:r w:rsidR="00FD4D8D" w:rsidRPr="00A31889">
          <w:rPr>
            <w:rStyle w:val="af3"/>
            <w:noProof/>
          </w:rPr>
          <w:t>Proposal 1</w:t>
        </w:r>
        <w:r w:rsidR="00FD4D8D">
          <w:rPr>
            <w:rFonts w:asciiTheme="minorHAnsi" w:eastAsiaTheme="minorEastAsia" w:hAnsiTheme="minorHAnsi" w:cstheme="minorBidi"/>
            <w:b w:val="0"/>
            <w:noProof/>
            <w:kern w:val="2"/>
            <w:sz w:val="21"/>
          </w:rPr>
          <w:tab/>
        </w:r>
        <w:r w:rsidR="00FD4D8D" w:rsidRPr="00A31889">
          <w:rPr>
            <w:rStyle w:val="af3"/>
            <w:noProof/>
          </w:rPr>
          <w:t xml:space="preserve">R16 SL L1 feature </w:t>
        </w:r>
        <w:r w:rsidR="00FD4D8D" w:rsidRPr="00A31889">
          <w:rPr>
            <w:rStyle w:val="af3"/>
            <w:i/>
            <w:iCs/>
            <w:noProof/>
          </w:rPr>
          <w:t>sl-CrossCarrierScheduling</w:t>
        </w:r>
        <w:r w:rsidR="00FD4D8D" w:rsidRPr="00A31889">
          <w:rPr>
            <w:rStyle w:val="af3"/>
            <w:noProof/>
          </w:rPr>
          <w:t xml:space="preserve"> applies to discovery BC-list.</w:t>
        </w:r>
      </w:hyperlink>
    </w:p>
    <w:p w14:paraId="0CEBF2EB" w14:textId="2F9F02DA" w:rsidR="00FD4D8D" w:rsidRDefault="00000000">
      <w:pPr>
        <w:pStyle w:val="TOC1"/>
        <w:rPr>
          <w:rFonts w:asciiTheme="minorHAnsi" w:eastAsiaTheme="minorEastAsia" w:hAnsiTheme="minorHAnsi" w:cstheme="minorBidi"/>
          <w:b w:val="0"/>
          <w:noProof/>
          <w:kern w:val="2"/>
          <w:sz w:val="21"/>
        </w:rPr>
      </w:pPr>
      <w:hyperlink w:anchor="_Toc111451829" w:history="1">
        <w:r w:rsidR="00FD4D8D" w:rsidRPr="00A31889">
          <w:rPr>
            <w:rStyle w:val="af3"/>
            <w:noProof/>
          </w:rPr>
          <w:t>Proposal 2</w:t>
        </w:r>
        <w:r w:rsidR="00FD4D8D">
          <w:rPr>
            <w:rFonts w:asciiTheme="minorHAnsi" w:eastAsiaTheme="minorEastAsia" w:hAnsiTheme="minorHAnsi" w:cstheme="minorBidi"/>
            <w:b w:val="0"/>
            <w:noProof/>
            <w:kern w:val="2"/>
            <w:sz w:val="21"/>
          </w:rPr>
          <w:tab/>
        </w:r>
        <w:r w:rsidR="00FD4D8D" w:rsidRPr="00A31889">
          <w:rPr>
            <w:rStyle w:val="af3"/>
            <w:noProof/>
          </w:rPr>
          <w:t>R17 SL L1 features apply to discovery BC-list.</w:t>
        </w:r>
      </w:hyperlink>
    </w:p>
    <w:p w14:paraId="52D2CDA7" w14:textId="01913A7D" w:rsidR="00FD4D8D" w:rsidRDefault="00000000">
      <w:pPr>
        <w:pStyle w:val="TOC1"/>
        <w:rPr>
          <w:rFonts w:asciiTheme="minorHAnsi" w:eastAsiaTheme="minorEastAsia" w:hAnsiTheme="minorHAnsi" w:cstheme="minorBidi"/>
          <w:b w:val="0"/>
          <w:noProof/>
          <w:kern w:val="2"/>
          <w:sz w:val="21"/>
        </w:rPr>
      </w:pPr>
      <w:hyperlink w:anchor="_Toc111451830" w:history="1">
        <w:r w:rsidR="00FD4D8D" w:rsidRPr="00A31889">
          <w:rPr>
            <w:rStyle w:val="af3"/>
            <w:noProof/>
          </w:rPr>
          <w:t>Proposal 3</w:t>
        </w:r>
        <w:r w:rsidR="00FD4D8D">
          <w:rPr>
            <w:rFonts w:asciiTheme="minorHAnsi" w:eastAsiaTheme="minorEastAsia" w:hAnsiTheme="minorHAnsi" w:cstheme="minorBidi"/>
            <w:b w:val="0"/>
            <w:noProof/>
            <w:kern w:val="2"/>
            <w:sz w:val="21"/>
          </w:rPr>
          <w:tab/>
        </w:r>
        <w:r w:rsidR="00FD4D8D" w:rsidRPr="00A31889">
          <w:rPr>
            <w:rStyle w:val="af3"/>
            <w:noProof/>
          </w:rPr>
          <w:t>R2 concludes on the CR to add the L1 feature into the discovery BC-list.</w:t>
        </w:r>
      </w:hyperlink>
    </w:p>
    <w:p w14:paraId="4EF39F11" w14:textId="7C2866EA" w:rsidR="004E3031" w:rsidRDefault="003D1DDD">
      <w:pPr>
        <w:sectPr w:rsidR="004E3031">
          <w:footerReference w:type="default" r:id="rId11"/>
          <w:footnotePr>
            <w:numRestart w:val="eachSect"/>
          </w:footnotePr>
          <w:pgSz w:w="11907" w:h="16840"/>
          <w:pgMar w:top="1418" w:right="1134" w:bottom="1134" w:left="1134" w:header="680" w:footer="567" w:gutter="0"/>
          <w:cols w:space="720"/>
          <w:docGrid w:linePitch="360"/>
        </w:sectPr>
      </w:pPr>
      <w:r>
        <w:fldChar w:fldCharType="end"/>
      </w:r>
    </w:p>
    <w:p w14:paraId="709E4DDE" w14:textId="737A2011" w:rsidR="00FB3C9D" w:rsidRDefault="00FB3C9D">
      <w:pPr>
        <w:rPr>
          <w:rFonts w:ascii="等线" w:eastAsia="等线" w:hAnsi="等线" w:cs="等线"/>
          <w:b/>
          <w:sz w:val="22"/>
        </w:rPr>
      </w:pPr>
    </w:p>
    <w:p w14:paraId="66A80CB6" w14:textId="7F0F7E87" w:rsidR="00FB3C9D" w:rsidRDefault="007F63B5" w:rsidP="004E3031">
      <w:pPr>
        <w:pStyle w:val="1"/>
        <w:rPr>
          <w:lang w:val="en-US"/>
        </w:rPr>
      </w:pPr>
      <w:bookmarkStart w:id="9" w:name="_In-sequence_SDU_delivery"/>
      <w:bookmarkEnd w:id="9"/>
      <w:r>
        <w:rPr>
          <w:rFonts w:hint="eastAsia"/>
          <w:lang w:val="en-US"/>
        </w:rPr>
        <w:t>A</w:t>
      </w:r>
      <w:r>
        <w:rPr>
          <w:lang w:val="en-US"/>
        </w:rPr>
        <w:t>nnex</w:t>
      </w:r>
      <w:r w:rsidR="004E3031">
        <w:rPr>
          <w:lang w:val="en-US"/>
        </w:rPr>
        <w:t>:</w:t>
      </w:r>
    </w:p>
    <w:p w14:paraId="10760E96" w14:textId="6B815674" w:rsidR="004E3031" w:rsidRDefault="004E3031" w:rsidP="004E3031">
      <w:pPr>
        <w:pStyle w:val="20"/>
        <w:rPr>
          <w:lang w:val="en-US"/>
        </w:rPr>
      </w:pPr>
      <w:r>
        <w:rPr>
          <w:rFonts w:hint="eastAsia"/>
          <w:lang w:val="en-US"/>
        </w:rPr>
        <w:t>A</w:t>
      </w:r>
      <w:r>
        <w:rPr>
          <w:lang w:val="en-US"/>
        </w:rPr>
        <w:t>lternative 1</w:t>
      </w:r>
    </w:p>
    <w:p w14:paraId="5BDE94E1" w14:textId="4D761D50" w:rsidR="004E3031" w:rsidRPr="004E3031" w:rsidRDefault="004E3031" w:rsidP="004E3031">
      <w:pPr>
        <w:pBdr>
          <w:top w:val="single" w:sz="4" w:space="0" w:color="auto"/>
          <w:left w:val="single" w:sz="4" w:space="0" w:color="auto"/>
          <w:bottom w:val="single" w:sz="4" w:space="0" w:color="auto"/>
          <w:right w:val="single" w:sz="4" w:space="0" w:color="auto"/>
          <w:between w:val="none" w:sz="0" w:space="0" w:color="auto"/>
        </w:pBdr>
        <w:jc w:val="center"/>
        <w:rPr>
          <w:i/>
          <w:iCs/>
          <w:lang w:val="en-US"/>
        </w:rPr>
      </w:pPr>
      <w:r w:rsidRPr="004E3031">
        <w:rPr>
          <w:rFonts w:hint="eastAsia"/>
          <w:i/>
          <w:iCs/>
          <w:highlight w:val="yellow"/>
          <w:lang w:val="en-US"/>
        </w:rPr>
        <w:t>S</w:t>
      </w:r>
      <w:r w:rsidRPr="004E3031">
        <w:rPr>
          <w:i/>
          <w:iCs/>
          <w:highlight w:val="yellow"/>
          <w:lang w:val="en-US"/>
        </w:rPr>
        <w:t>tart Change</w:t>
      </w:r>
    </w:p>
    <w:p w14:paraId="1D9DC69B"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ja-JP"/>
        </w:rPr>
      </w:pPr>
      <w:bookmarkStart w:id="10" w:name="_Toc60777431"/>
      <w:bookmarkStart w:id="11" w:name="_Toc100930356"/>
      <w:bookmarkStart w:id="12" w:name="_Hlk111306658"/>
      <w:r w:rsidRPr="004E3031">
        <w:rPr>
          <w:rFonts w:eastAsia="Times New Roman"/>
          <w:sz w:val="24"/>
          <w:szCs w:val="20"/>
          <w:lang w:eastAsia="ja-JP"/>
        </w:rPr>
        <w:t>–</w:t>
      </w:r>
      <w:r w:rsidRPr="004E3031">
        <w:rPr>
          <w:rFonts w:eastAsia="Times New Roman"/>
          <w:sz w:val="24"/>
          <w:szCs w:val="20"/>
          <w:lang w:eastAsia="ja-JP"/>
        </w:rPr>
        <w:tab/>
      </w:r>
      <w:proofErr w:type="spellStart"/>
      <w:r w:rsidRPr="004E3031">
        <w:rPr>
          <w:rFonts w:eastAsia="Times New Roman"/>
          <w:i/>
          <w:iCs/>
          <w:sz w:val="24"/>
          <w:szCs w:val="20"/>
          <w:lang w:eastAsia="ja-JP"/>
        </w:rPr>
        <w:t>BandCombinationListSidelinkEUTRA</w:t>
      </w:r>
      <w:proofErr w:type="spellEnd"/>
      <w:r w:rsidRPr="004E3031">
        <w:rPr>
          <w:rFonts w:eastAsia="Times New Roman"/>
          <w:i/>
          <w:iCs/>
          <w:sz w:val="24"/>
          <w:szCs w:val="20"/>
          <w:lang w:eastAsia="ja-JP"/>
        </w:rPr>
        <w:t>-NR</w:t>
      </w:r>
      <w:bookmarkEnd w:id="10"/>
      <w:bookmarkEnd w:id="11"/>
    </w:p>
    <w:p w14:paraId="48D8EAC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4E3031">
        <w:rPr>
          <w:rFonts w:ascii="Times New Roman" w:eastAsia="Times New Roman" w:hAnsi="Times New Roman"/>
          <w:szCs w:val="20"/>
          <w:lang w:eastAsia="ja-JP"/>
        </w:rPr>
        <w:t xml:space="preserve">The IE </w:t>
      </w:r>
      <w:proofErr w:type="spellStart"/>
      <w:r w:rsidRPr="004E3031">
        <w:rPr>
          <w:rFonts w:ascii="Times New Roman" w:eastAsia="Times New Roman" w:hAnsi="Times New Roman"/>
          <w:i/>
          <w:szCs w:val="20"/>
          <w:lang w:eastAsia="ja-JP"/>
        </w:rPr>
        <w:t>BandCombinationListSidelinkEUTRA</w:t>
      </w:r>
      <w:proofErr w:type="spellEnd"/>
      <w:r w:rsidRPr="004E3031">
        <w:rPr>
          <w:rFonts w:ascii="Times New Roman" w:eastAsia="Times New Roman" w:hAnsi="Times New Roman"/>
          <w:i/>
          <w:szCs w:val="20"/>
          <w:lang w:eastAsia="ja-JP"/>
        </w:rPr>
        <w:t>-NR</w:t>
      </w:r>
      <w:r w:rsidRPr="004E3031">
        <w:rPr>
          <w:rFonts w:ascii="Times New Roman" w:eastAsia="Times New Roman" w:hAnsi="Times New Roman"/>
          <w:szCs w:val="20"/>
          <w:lang w:eastAsia="ja-JP"/>
        </w:rPr>
        <w:t xml:space="preserve"> contains a list of V2X </w:t>
      </w:r>
      <w:proofErr w:type="spellStart"/>
      <w:r w:rsidRPr="004E3031">
        <w:rPr>
          <w:rFonts w:ascii="Times New Roman" w:eastAsia="Times New Roman" w:hAnsi="Times New Roman"/>
          <w:szCs w:val="20"/>
          <w:lang w:eastAsia="ja-JP"/>
        </w:rPr>
        <w:t>sidelink</w:t>
      </w:r>
      <w:proofErr w:type="spellEnd"/>
      <w:r w:rsidRPr="004E3031">
        <w:rPr>
          <w:rFonts w:ascii="Times New Roman" w:eastAsia="Times New Roman" w:hAnsi="Times New Roman"/>
          <w:szCs w:val="20"/>
          <w:lang w:eastAsia="ja-JP"/>
        </w:rPr>
        <w:t xml:space="preserve"> and NR </w:t>
      </w:r>
      <w:proofErr w:type="spellStart"/>
      <w:r w:rsidRPr="004E3031">
        <w:rPr>
          <w:rFonts w:ascii="Times New Roman" w:eastAsia="Times New Roman" w:hAnsi="Times New Roman"/>
          <w:szCs w:val="20"/>
          <w:lang w:eastAsia="ja-JP"/>
        </w:rPr>
        <w:t>sidelink</w:t>
      </w:r>
      <w:proofErr w:type="spellEnd"/>
      <w:r w:rsidRPr="004E3031">
        <w:rPr>
          <w:rFonts w:ascii="Times New Roman" w:eastAsia="Times New Roman" w:hAnsi="Times New Roman"/>
          <w:szCs w:val="20"/>
          <w:lang w:eastAsia="ja-JP"/>
        </w:rPr>
        <w:t xml:space="preserve"> band combinations.</w:t>
      </w:r>
    </w:p>
    <w:p w14:paraId="44B365D4"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ja-JP"/>
        </w:rPr>
      </w:pPr>
      <w:proofErr w:type="spellStart"/>
      <w:r w:rsidRPr="004E3031">
        <w:rPr>
          <w:rFonts w:eastAsia="Times New Roman"/>
          <w:b/>
          <w:szCs w:val="20"/>
          <w:lang w:eastAsia="ja-JP"/>
        </w:rPr>
        <w:t>BandCombinationListSidelinkEUTRA</w:t>
      </w:r>
      <w:proofErr w:type="spellEnd"/>
      <w:r w:rsidRPr="004E3031">
        <w:rPr>
          <w:rFonts w:eastAsia="Times New Roman"/>
          <w:b/>
          <w:szCs w:val="20"/>
          <w:lang w:eastAsia="ja-JP"/>
        </w:rPr>
        <w:t>-NR information element</w:t>
      </w:r>
    </w:p>
    <w:p w14:paraId="31563CD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ASN1START</w:t>
      </w:r>
    </w:p>
    <w:p w14:paraId="5468371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TAG-BANDCOMBINATIONLISTSIDELINKEUTRANR-START</w:t>
      </w:r>
    </w:p>
    <w:p w14:paraId="3D15DE9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B094F6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BandCombinationListSidelinkEUTRA-NR-r16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BandCombinationParametersSidelinkEUTRA-NR-r16</w:t>
      </w:r>
    </w:p>
    <w:p w14:paraId="7F36EDC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794C548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BandCombinationListSidelinkEUTRA-NR-v1630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BandCombinationParametersSidelinkEUTRA-NR-v1630</w:t>
      </w:r>
    </w:p>
    <w:p w14:paraId="00531D6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F9BBCF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BandCombinationListSidelinkEUTRA-NR-v1710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BandCombinationParametersSidelinkEUTRA-NR-v1710</w:t>
      </w:r>
    </w:p>
    <w:p w14:paraId="64ADA46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7487F2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BandCombinationParametersSidelinkEUTRA-NR-r16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BandParametersSidelinkEUTRA-NR-r16</w:t>
      </w:r>
    </w:p>
    <w:p w14:paraId="1E601C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833205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BandCombinationParametersSidelinkEUTRA-NR-v1630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BandParametersSidelinkEUTRA-NR-v1630</w:t>
      </w:r>
    </w:p>
    <w:p w14:paraId="0C6D67E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C37D3C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 w:author="OPPO (Qianxi)" w:date="2022-08-13T10:49:00Z"/>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BandCombinationParametersSidelinkEUTRA-NR-v1710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BandParametersSidelinkEUTRA-NR-v1710</w:t>
      </w:r>
    </w:p>
    <w:p w14:paraId="64C4180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 w:author="OPPO (Qianxi)" w:date="2022-08-13T10:49:00Z"/>
          <w:rFonts w:ascii="Courier New" w:eastAsia="Times New Roman" w:hAnsi="Courier New"/>
          <w:noProof/>
          <w:sz w:val="16"/>
          <w:szCs w:val="20"/>
          <w:lang w:eastAsia="en-GB"/>
        </w:rPr>
      </w:pPr>
    </w:p>
    <w:p w14:paraId="21C83B4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BandParametersSidelinkEUTRA-NR-r16 ::=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1997155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eutra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419AE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bandParametersSidelinkEUTRA1-r16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8408CB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bandParametersSidelinkEUTRA2-r16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p>
    <w:p w14:paraId="5F6288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2297E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CE2C9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bandParametersSidelinkNR-r16           BandParametersSidelink-r16</w:t>
      </w:r>
    </w:p>
    <w:p w14:paraId="5347C1D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2E3AE3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739F69C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5A972B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BandParametersSidelinkEUTRA-NR-v1630 ::=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10A310F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eutra                                    </w:t>
      </w:r>
      <w:r w:rsidRPr="004E3031">
        <w:rPr>
          <w:rFonts w:ascii="Courier New" w:eastAsia="Times New Roman" w:hAnsi="Courier New"/>
          <w:noProof/>
          <w:color w:val="993366"/>
          <w:sz w:val="16"/>
          <w:szCs w:val="20"/>
          <w:lang w:eastAsia="en-GB"/>
        </w:rPr>
        <w:t>NULL</w:t>
      </w:r>
      <w:r w:rsidRPr="004E3031">
        <w:rPr>
          <w:rFonts w:ascii="Courier New" w:eastAsia="Times New Roman" w:hAnsi="Courier New"/>
          <w:noProof/>
          <w:sz w:val="16"/>
          <w:szCs w:val="20"/>
          <w:lang w:eastAsia="en-GB"/>
        </w:rPr>
        <w:t>,</w:t>
      </w:r>
    </w:p>
    <w:p w14:paraId="5ACF24A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7BD1E3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tx-Sidelink-r16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D3CE2C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rx-Sidelink-r16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3D481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sl-CrossCarrierScheduling-r16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3A7E8E3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423278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73AF50E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27C0CF3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BandParametersSidelinkEUTRA-NR-v1710 ::=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2AD97A1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eutra                                    </w:t>
      </w:r>
      <w:r w:rsidRPr="004E3031">
        <w:rPr>
          <w:rFonts w:ascii="Courier New" w:eastAsia="Times New Roman" w:hAnsi="Courier New"/>
          <w:noProof/>
          <w:color w:val="993366"/>
          <w:sz w:val="16"/>
          <w:szCs w:val="20"/>
          <w:lang w:eastAsia="en-GB"/>
        </w:rPr>
        <w:t>NULL</w:t>
      </w:r>
      <w:r w:rsidRPr="004E3031">
        <w:rPr>
          <w:rFonts w:ascii="Courier New" w:eastAsia="Times New Roman" w:hAnsi="Courier New"/>
          <w:noProof/>
          <w:sz w:val="16"/>
          <w:szCs w:val="20"/>
          <w:lang w:eastAsia="en-GB"/>
        </w:rPr>
        <w:t>,</w:t>
      </w:r>
    </w:p>
    <w:p w14:paraId="742CD44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6D7F25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--32-4</w:t>
      </w:r>
    </w:p>
    <w:p w14:paraId="5579ECD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sl-TransmissionMode2-PartialSensing-r17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180F01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harq-TxProcessModeTwoSidelink-r17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w:t>
      </w:r>
    </w:p>
    <w:p w14:paraId="0A8699D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scs-CP-PatternTxSidelinkModeTwo-r17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68C882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F44627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D81440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31B4BD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5939FAC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057A06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CB17B0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FC91C0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0143F3C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6EC19F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AAC2E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extendedCP-Mode2PartialSensing-r17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A6EDB6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dl-openLoopPC-Sidelink-r17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19E5107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3B632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--32-2a:  Receiving NR sidelink of PSFCH</w:t>
      </w:r>
    </w:p>
    <w:p w14:paraId="7FC5B11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rx-sidelinkPSFCH-r17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{n5, n15, n25, n32, n35, n45, n50, n64}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E2781D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--32-5a-1</w:t>
      </w:r>
    </w:p>
    <w:p w14:paraId="2CAC0D4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tx-IUC-Scheme1-Mode2Sidelink-r17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F85911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--32-5b-1</w:t>
      </w:r>
    </w:p>
    <w:p w14:paraId="221CF43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tx-IUC-Scheme2-Mode2Sidelink-r17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n8, n16}                          </w:t>
      </w:r>
      <w:r w:rsidRPr="004E3031">
        <w:rPr>
          <w:rFonts w:ascii="Courier New" w:eastAsia="Times New Roman" w:hAnsi="Courier New"/>
          <w:noProof/>
          <w:color w:val="993366"/>
          <w:sz w:val="16"/>
          <w:szCs w:val="20"/>
          <w:lang w:eastAsia="en-GB"/>
        </w:rPr>
        <w:t>OPTIONAL</w:t>
      </w:r>
    </w:p>
    <w:p w14:paraId="4BD1539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880CCD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403FB0D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6702CA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BandParametersSidelink-r16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86DE8D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freqBandSidelink-r16           FreqBandIndicatorNR</w:t>
      </w:r>
    </w:p>
    <w:p w14:paraId="2B8B839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 w:author="OPPO (Qianxi)" w:date="2022-08-13T10:41:00Z"/>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2242E8FB" w14:textId="52183D29" w:rsid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2094C04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ins w:id="16" w:author="OPPO (Qianxi)" w:date="2022-08-13T10:49:00Z">
        <w:r w:rsidRPr="004E3031">
          <w:rPr>
            <w:rFonts w:ascii="Courier New" w:eastAsia="Times New Roman" w:hAnsi="Courier New"/>
            <w:noProof/>
            <w:sz w:val="16"/>
            <w:szCs w:val="20"/>
            <w:lang w:eastAsia="en-GB"/>
          </w:rPr>
          <w:t xml:space="preserve">BandCombinationListSL-Discovery-v17xy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w:t>
        </w:r>
      </w:ins>
      <w:ins w:id="17" w:author="OPPO (Qianxi)" w:date="2022-08-13T10:50:00Z">
        <w:r w:rsidRPr="004E3031">
          <w:rPr>
            <w:rFonts w:ascii="Courier New" w:eastAsia="Times New Roman" w:hAnsi="Courier New"/>
            <w:noProof/>
            <w:sz w:val="16"/>
            <w:szCs w:val="20"/>
            <w:lang w:eastAsia="en-GB"/>
          </w:rPr>
          <w:t>BandParametersSidelink</w:t>
        </w:r>
      </w:ins>
      <w:ins w:id="18" w:author="OPPO (Qianxi)" w:date="2022-08-13T12:05:00Z">
        <w:r w:rsidRPr="004E3031">
          <w:rPr>
            <w:rFonts w:ascii="Courier New" w:eastAsia="Times New Roman" w:hAnsi="Courier New"/>
            <w:noProof/>
            <w:sz w:val="16"/>
            <w:szCs w:val="20"/>
            <w:lang w:eastAsia="en-GB"/>
          </w:rPr>
          <w:t>Discovery</w:t>
        </w:r>
      </w:ins>
      <w:ins w:id="19" w:author="OPPO (Qianxi)" w:date="2022-08-13T10:50:00Z">
        <w:r w:rsidRPr="004E3031">
          <w:rPr>
            <w:rFonts w:ascii="Courier New" w:eastAsia="Times New Roman" w:hAnsi="Courier New"/>
            <w:noProof/>
            <w:sz w:val="16"/>
            <w:szCs w:val="20"/>
            <w:lang w:eastAsia="en-GB"/>
          </w:rPr>
          <w:t>-v17xy</w:t>
        </w:r>
      </w:ins>
    </w:p>
    <w:p w14:paraId="06EF2CC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0" w:author="OPPO (Qianxi)" w:date="2022-08-13T10:41:00Z"/>
          <w:rFonts w:ascii="Courier New" w:eastAsia="Times New Roman" w:hAnsi="Courier New"/>
          <w:noProof/>
          <w:sz w:val="16"/>
          <w:szCs w:val="20"/>
          <w:lang w:eastAsia="en-GB"/>
        </w:rPr>
      </w:pPr>
    </w:p>
    <w:p w14:paraId="7BF0AB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1" w:author="OPPO (Qianxi)" w:date="2022-08-13T12:04:00Z"/>
          <w:rFonts w:ascii="Courier New" w:eastAsia="Times New Roman" w:hAnsi="Courier New"/>
          <w:noProof/>
          <w:sz w:val="16"/>
          <w:szCs w:val="20"/>
          <w:lang w:eastAsia="en-GB"/>
        </w:rPr>
      </w:pPr>
      <w:ins w:id="22" w:author="OPPO (Qianxi)" w:date="2022-08-13T10:41:00Z">
        <w:r w:rsidRPr="004E3031">
          <w:rPr>
            <w:rFonts w:ascii="Courier New" w:eastAsia="Times New Roman" w:hAnsi="Courier New"/>
            <w:noProof/>
            <w:sz w:val="16"/>
            <w:szCs w:val="20"/>
            <w:lang w:eastAsia="en-GB"/>
          </w:rPr>
          <w:t>BandParametersSidelink</w:t>
        </w:r>
      </w:ins>
      <w:ins w:id="23" w:author="OPPO (Qianxi)" w:date="2022-08-13T12:05:00Z">
        <w:r w:rsidRPr="004E3031">
          <w:rPr>
            <w:rFonts w:ascii="Courier New" w:eastAsia="Times New Roman" w:hAnsi="Courier New"/>
            <w:noProof/>
            <w:sz w:val="16"/>
            <w:szCs w:val="20"/>
            <w:lang w:eastAsia="en-GB"/>
          </w:rPr>
          <w:t>Discovery</w:t>
        </w:r>
      </w:ins>
      <w:ins w:id="24" w:author="OPPO (Qianxi)" w:date="2022-08-13T10:41:00Z">
        <w:r w:rsidRPr="004E3031">
          <w:rPr>
            <w:rFonts w:ascii="Courier New" w:eastAsia="Times New Roman" w:hAnsi="Courier New"/>
            <w:noProof/>
            <w:sz w:val="16"/>
            <w:szCs w:val="20"/>
            <w:lang w:eastAsia="en-GB"/>
          </w:rPr>
          <w:t xml:space="preserve">-v17xy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5AEEDC9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5" w:author="OPPO (Qianxi)" w:date="2022-08-13T10:41:00Z"/>
          <w:rFonts w:ascii="Courier New" w:eastAsia="等线" w:hAnsi="Courier New"/>
          <w:noProof/>
          <w:sz w:val="16"/>
          <w:szCs w:val="20"/>
          <w:rPrChange w:id="26" w:author="OPPO (Qianxi)" w:date="2022-08-13T12:04:00Z">
            <w:rPr>
              <w:ins w:id="27" w:author="OPPO (Qianxi)" w:date="2022-08-13T10:41:00Z"/>
            </w:rPr>
          </w:rPrChange>
        </w:rPr>
      </w:pPr>
      <w:ins w:id="28" w:author="OPPO (Qianxi)" w:date="2022-08-13T12:04:00Z">
        <w:r w:rsidRPr="004E3031">
          <w:rPr>
            <w:rFonts w:ascii="Courier New" w:eastAsia="等线" w:hAnsi="Courier New" w:hint="eastAsia"/>
            <w:noProof/>
            <w:sz w:val="16"/>
            <w:szCs w:val="20"/>
          </w:rPr>
          <w:t xml:space="preserve"> </w:t>
        </w:r>
        <w:r w:rsidRPr="004E3031">
          <w:rPr>
            <w:rFonts w:ascii="Courier New" w:eastAsia="等线" w:hAnsi="Courier New"/>
            <w:noProof/>
            <w:sz w:val="16"/>
            <w:szCs w:val="20"/>
          </w:rPr>
          <w:t xml:space="preserve">    </w:t>
        </w:r>
        <w:r w:rsidRPr="004E3031">
          <w:rPr>
            <w:rFonts w:ascii="Courier New" w:eastAsia="Times New Roman" w:hAnsi="Courier New"/>
            <w:noProof/>
            <w:sz w:val="16"/>
            <w:szCs w:val="20"/>
            <w:lang w:eastAsia="en-GB"/>
          </w:rPr>
          <w:t xml:space="preserve">sl-CrossCarrierScheduling-r16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w:t>
        </w:r>
      </w:ins>
      <w:ins w:id="29" w:author="OPPO (Qianxi)" w:date="2022-08-13T12:05:00Z">
        <w:r w:rsidRPr="004E3031">
          <w:rPr>
            <w:rFonts w:ascii="Courier New" w:eastAsia="Times New Roman" w:hAnsi="Courier New"/>
            <w:noProof/>
            <w:color w:val="993366"/>
            <w:sz w:val="16"/>
            <w:szCs w:val="20"/>
            <w:lang w:eastAsia="en-GB"/>
          </w:rPr>
          <w:t>L,</w:t>
        </w:r>
      </w:ins>
    </w:p>
    <w:p w14:paraId="1892013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0" w:author="OPPO (Qianxi)" w:date="2022-08-13T10:41:00Z"/>
          <w:rFonts w:ascii="Courier New" w:eastAsia="Times New Roman" w:hAnsi="Courier New"/>
          <w:noProof/>
          <w:color w:val="808080"/>
          <w:sz w:val="16"/>
          <w:szCs w:val="20"/>
          <w:lang w:eastAsia="en-GB"/>
        </w:rPr>
      </w:pPr>
      <w:ins w:id="31"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--32-4</w:t>
        </w:r>
      </w:ins>
    </w:p>
    <w:p w14:paraId="3444C1A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2" w:author="OPPO (Qianxi)" w:date="2022-08-13T10:41:00Z"/>
          <w:rFonts w:ascii="Courier New" w:eastAsia="Times New Roman" w:hAnsi="Courier New"/>
          <w:noProof/>
          <w:sz w:val="16"/>
          <w:szCs w:val="20"/>
          <w:lang w:eastAsia="en-GB"/>
        </w:rPr>
      </w:pPr>
      <w:ins w:id="33" w:author="OPPO (Qianxi)" w:date="2022-08-13T10:41:00Z">
        <w:r w:rsidRPr="004E3031">
          <w:rPr>
            <w:rFonts w:ascii="Courier New" w:eastAsia="Times New Roman" w:hAnsi="Courier New"/>
            <w:noProof/>
            <w:sz w:val="16"/>
            <w:szCs w:val="20"/>
            <w:lang w:eastAsia="en-GB"/>
          </w:rPr>
          <w:t xml:space="preserve">    sl-TransmissionMode2-PartialSensing-r17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4CC683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4" w:author="OPPO (Qianxi)" w:date="2022-08-13T10:41:00Z"/>
          <w:rFonts w:ascii="Courier New" w:eastAsia="Times New Roman" w:hAnsi="Courier New"/>
          <w:noProof/>
          <w:sz w:val="16"/>
          <w:szCs w:val="20"/>
          <w:lang w:eastAsia="en-GB"/>
        </w:rPr>
      </w:pPr>
      <w:ins w:id="35" w:author="OPPO (Qianxi)" w:date="2022-08-13T10:41:00Z">
        <w:r w:rsidRPr="004E3031">
          <w:rPr>
            <w:rFonts w:ascii="Courier New" w:eastAsia="Times New Roman" w:hAnsi="Courier New"/>
            <w:noProof/>
            <w:sz w:val="16"/>
            <w:szCs w:val="20"/>
            <w:lang w:eastAsia="en-GB"/>
          </w:rPr>
          <w:t xml:space="preserve">        harq-TxProcessModeTwoSidelink-r17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w:t>
        </w:r>
      </w:ins>
    </w:p>
    <w:p w14:paraId="76A34F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6" w:author="OPPO (Qianxi)" w:date="2022-08-13T10:41:00Z"/>
          <w:rFonts w:ascii="Courier New" w:eastAsia="Times New Roman" w:hAnsi="Courier New"/>
          <w:noProof/>
          <w:sz w:val="16"/>
          <w:szCs w:val="20"/>
          <w:lang w:eastAsia="en-GB"/>
        </w:rPr>
      </w:pPr>
      <w:ins w:id="37" w:author="OPPO (Qianxi)" w:date="2022-08-13T10:41:00Z">
        <w:r w:rsidRPr="004E3031">
          <w:rPr>
            <w:rFonts w:ascii="Courier New" w:eastAsia="Times New Roman" w:hAnsi="Courier New"/>
            <w:noProof/>
            <w:sz w:val="16"/>
            <w:szCs w:val="20"/>
            <w:lang w:eastAsia="en-GB"/>
          </w:rPr>
          <w:t xml:space="preserve">        scs-CP-PatternTxSidelinkModeTwo-r17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ins>
    </w:p>
    <w:p w14:paraId="72217EE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8" w:author="OPPO (Qianxi)" w:date="2022-08-13T10:41:00Z"/>
          <w:rFonts w:ascii="Courier New" w:eastAsia="Times New Roman" w:hAnsi="Courier New"/>
          <w:noProof/>
          <w:sz w:val="16"/>
          <w:szCs w:val="20"/>
          <w:lang w:eastAsia="en-GB"/>
        </w:rPr>
      </w:pPr>
      <w:ins w:id="39" w:author="OPPO (Qianxi)" w:date="2022-08-13T10:41:00Z">
        <w:r w:rsidRPr="004E3031">
          <w:rPr>
            <w:rFonts w:ascii="Courier New" w:eastAsia="Times New Roman" w:hAnsi="Courier New"/>
            <w:noProof/>
            <w:sz w:val="16"/>
            <w:szCs w:val="20"/>
            <w:lang w:eastAsia="en-GB"/>
          </w:rPr>
          <w:t xml:space="preserve">            fr1-r17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0A0DA8F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0" w:author="OPPO (Qianxi)" w:date="2022-08-13T10:41:00Z"/>
          <w:rFonts w:ascii="Courier New" w:eastAsia="Times New Roman" w:hAnsi="Courier New"/>
          <w:noProof/>
          <w:sz w:val="16"/>
          <w:szCs w:val="20"/>
          <w:lang w:eastAsia="en-GB"/>
        </w:rPr>
      </w:pPr>
      <w:ins w:id="41" w:author="OPPO (Qianxi)" w:date="2022-08-13T10:41:00Z">
        <w:r w:rsidRPr="004E3031">
          <w:rPr>
            <w:rFonts w:ascii="Courier New" w:eastAsia="Times New Roman" w:hAnsi="Courier New"/>
            <w:noProof/>
            <w:sz w:val="16"/>
            <w:szCs w:val="20"/>
            <w:lang w:eastAsia="en-GB"/>
          </w:rPr>
          <w:t xml:space="preserve">                scs-15kHz-r17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49174E1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2" w:author="OPPO (Qianxi)" w:date="2022-08-13T10:41:00Z"/>
          <w:rFonts w:ascii="Courier New" w:eastAsia="Times New Roman" w:hAnsi="Courier New"/>
          <w:noProof/>
          <w:sz w:val="16"/>
          <w:szCs w:val="20"/>
          <w:lang w:eastAsia="en-GB"/>
        </w:rPr>
      </w:pPr>
      <w:ins w:id="43" w:author="OPPO (Qianxi)" w:date="2022-08-13T10:41:00Z">
        <w:r w:rsidRPr="004E3031">
          <w:rPr>
            <w:rFonts w:ascii="Courier New" w:eastAsia="Times New Roman" w:hAnsi="Courier New"/>
            <w:noProof/>
            <w:sz w:val="16"/>
            <w:szCs w:val="20"/>
            <w:lang w:eastAsia="en-GB"/>
          </w:rPr>
          <w:t xml:space="preserve">                scs-30kHz-r17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1E1AA93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4" w:author="OPPO (Qianxi)" w:date="2022-08-13T10:41:00Z"/>
          <w:rFonts w:ascii="Courier New" w:eastAsia="Times New Roman" w:hAnsi="Courier New"/>
          <w:noProof/>
          <w:sz w:val="16"/>
          <w:szCs w:val="20"/>
          <w:lang w:eastAsia="en-GB"/>
        </w:rPr>
      </w:pPr>
      <w:ins w:id="45" w:author="OPPO (Qianxi)" w:date="2022-08-13T10:41:00Z">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ins>
    </w:p>
    <w:p w14:paraId="7FDA379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6" w:author="OPPO (Qianxi)" w:date="2022-08-13T10:41:00Z"/>
          <w:rFonts w:ascii="Courier New" w:eastAsia="Times New Roman" w:hAnsi="Courier New"/>
          <w:noProof/>
          <w:sz w:val="16"/>
          <w:szCs w:val="20"/>
          <w:lang w:eastAsia="en-GB"/>
        </w:rPr>
      </w:pPr>
      <w:ins w:id="47" w:author="OPPO (Qianxi)" w:date="2022-08-13T10:41:00Z">
        <w:r w:rsidRPr="004E3031">
          <w:rPr>
            <w:rFonts w:ascii="Courier New" w:eastAsia="Times New Roman" w:hAnsi="Courier New"/>
            <w:noProof/>
            <w:sz w:val="16"/>
            <w:szCs w:val="20"/>
            <w:lang w:eastAsia="en-GB"/>
          </w:rPr>
          <w:t xml:space="preserve">            },</w:t>
        </w:r>
      </w:ins>
    </w:p>
    <w:p w14:paraId="71934D7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8" w:author="OPPO (Qianxi)" w:date="2022-08-13T10:41:00Z"/>
          <w:rFonts w:ascii="Courier New" w:eastAsia="Times New Roman" w:hAnsi="Courier New"/>
          <w:noProof/>
          <w:sz w:val="16"/>
          <w:szCs w:val="20"/>
          <w:lang w:eastAsia="en-GB"/>
        </w:rPr>
      </w:pPr>
      <w:ins w:id="49" w:author="OPPO (Qianxi)" w:date="2022-08-13T10:41:00Z">
        <w:r w:rsidRPr="004E3031">
          <w:rPr>
            <w:rFonts w:ascii="Courier New" w:eastAsia="Times New Roman" w:hAnsi="Courier New"/>
            <w:noProof/>
            <w:sz w:val="16"/>
            <w:szCs w:val="20"/>
            <w:lang w:eastAsia="en-GB"/>
          </w:rPr>
          <w:t xml:space="preserve">            fr2-r17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3B0F64E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0" w:author="OPPO (Qianxi)" w:date="2022-08-13T10:41:00Z"/>
          <w:rFonts w:ascii="Courier New" w:eastAsia="Times New Roman" w:hAnsi="Courier New"/>
          <w:noProof/>
          <w:sz w:val="16"/>
          <w:szCs w:val="20"/>
          <w:lang w:eastAsia="en-GB"/>
        </w:rPr>
      </w:pPr>
      <w:ins w:id="51" w:author="OPPO (Qianxi)" w:date="2022-08-13T10:41:00Z">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58A0002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2" w:author="OPPO (Qianxi)" w:date="2022-08-13T10:41:00Z"/>
          <w:rFonts w:ascii="Courier New" w:eastAsia="Times New Roman" w:hAnsi="Courier New"/>
          <w:noProof/>
          <w:sz w:val="16"/>
          <w:szCs w:val="20"/>
          <w:lang w:eastAsia="en-GB"/>
        </w:rPr>
      </w:pPr>
      <w:ins w:id="53" w:author="OPPO (Qianxi)" w:date="2022-08-13T10:41:00Z">
        <w:r w:rsidRPr="004E3031">
          <w:rPr>
            <w:rFonts w:ascii="Courier New" w:eastAsia="Times New Roman" w:hAnsi="Courier New"/>
            <w:noProof/>
            <w:sz w:val="16"/>
            <w:szCs w:val="20"/>
            <w:lang w:eastAsia="en-GB"/>
          </w:rPr>
          <w:t xml:space="preserve">                scs-120kHz-r17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ins>
    </w:p>
    <w:p w14:paraId="0D330ED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4" w:author="OPPO (Qianxi)" w:date="2022-08-13T10:41:00Z"/>
          <w:rFonts w:ascii="Courier New" w:eastAsia="Times New Roman" w:hAnsi="Courier New"/>
          <w:noProof/>
          <w:sz w:val="16"/>
          <w:szCs w:val="20"/>
          <w:lang w:eastAsia="en-GB"/>
        </w:rPr>
      </w:pPr>
      <w:ins w:id="55" w:author="OPPO (Qianxi)" w:date="2022-08-13T10:41:00Z">
        <w:r w:rsidRPr="004E3031">
          <w:rPr>
            <w:rFonts w:ascii="Courier New" w:eastAsia="Times New Roman" w:hAnsi="Courier New"/>
            <w:noProof/>
            <w:sz w:val="16"/>
            <w:szCs w:val="20"/>
            <w:lang w:eastAsia="en-GB"/>
          </w:rPr>
          <w:t xml:space="preserve">            }</w:t>
        </w:r>
      </w:ins>
    </w:p>
    <w:p w14:paraId="7ACD482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6" w:author="OPPO (Qianxi)" w:date="2022-08-13T10:41:00Z"/>
          <w:rFonts w:ascii="Courier New" w:eastAsia="Times New Roman" w:hAnsi="Courier New"/>
          <w:noProof/>
          <w:sz w:val="16"/>
          <w:szCs w:val="20"/>
          <w:lang w:eastAsia="en-GB"/>
        </w:rPr>
      </w:pPr>
      <w:ins w:id="57" w:author="OPPO (Qianxi)" w:date="2022-08-13T10:41:00Z">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305648F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8" w:author="OPPO (Qianxi)" w:date="2022-08-13T10:41:00Z"/>
          <w:rFonts w:ascii="Courier New" w:eastAsia="Times New Roman" w:hAnsi="Courier New"/>
          <w:noProof/>
          <w:sz w:val="16"/>
          <w:szCs w:val="20"/>
          <w:lang w:eastAsia="en-GB"/>
        </w:rPr>
      </w:pPr>
      <w:ins w:id="59" w:author="OPPO (Qianxi)" w:date="2022-08-13T10:41:00Z">
        <w:r w:rsidRPr="004E3031">
          <w:rPr>
            <w:rFonts w:ascii="Courier New" w:eastAsia="Times New Roman" w:hAnsi="Courier New"/>
            <w:noProof/>
            <w:sz w:val="16"/>
            <w:szCs w:val="20"/>
            <w:lang w:eastAsia="en-GB"/>
          </w:rPr>
          <w:t xml:space="preserve">        extendedCP-Mode2PartialSensing-r17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793A70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0" w:author="OPPO (Qianxi)" w:date="2022-08-13T10:41:00Z"/>
          <w:rFonts w:ascii="Courier New" w:eastAsia="Times New Roman" w:hAnsi="Courier New"/>
          <w:noProof/>
          <w:sz w:val="16"/>
          <w:szCs w:val="20"/>
          <w:lang w:eastAsia="en-GB"/>
        </w:rPr>
      </w:pPr>
      <w:ins w:id="61" w:author="OPPO (Qianxi)" w:date="2022-08-13T10:41:00Z">
        <w:r w:rsidRPr="004E3031">
          <w:rPr>
            <w:rFonts w:ascii="Courier New" w:eastAsia="Times New Roman" w:hAnsi="Courier New"/>
            <w:noProof/>
            <w:sz w:val="16"/>
            <w:szCs w:val="20"/>
            <w:lang w:eastAsia="en-GB"/>
          </w:rPr>
          <w:t xml:space="preserve">        dl-openLoopPC-Sidelink-r17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ins>
    </w:p>
    <w:p w14:paraId="5208CA8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2" w:author="OPPO (Qianxi)" w:date="2022-08-13T10:41:00Z"/>
          <w:rFonts w:ascii="Courier New" w:eastAsia="Times New Roman" w:hAnsi="Courier New"/>
          <w:noProof/>
          <w:sz w:val="16"/>
          <w:szCs w:val="20"/>
          <w:lang w:eastAsia="en-GB"/>
        </w:rPr>
      </w:pPr>
      <w:ins w:id="63" w:author="OPPO (Qianxi)" w:date="2022-08-13T10:41:00Z">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364E0A1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4" w:author="OPPO (Qianxi)" w:date="2022-08-13T10:41:00Z"/>
          <w:rFonts w:ascii="Courier New" w:eastAsia="Times New Roman" w:hAnsi="Courier New"/>
          <w:noProof/>
          <w:color w:val="808080"/>
          <w:sz w:val="16"/>
          <w:szCs w:val="20"/>
          <w:lang w:eastAsia="en-GB"/>
        </w:rPr>
      </w:pPr>
      <w:ins w:id="65"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--32-2a:  Receiving NR sidelink of PSFCH</w:t>
        </w:r>
      </w:ins>
    </w:p>
    <w:p w14:paraId="6AE5C98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6" w:author="OPPO (Qianxi)" w:date="2022-08-13T10:41:00Z"/>
          <w:rFonts w:ascii="Courier New" w:eastAsia="Times New Roman" w:hAnsi="Courier New"/>
          <w:noProof/>
          <w:sz w:val="16"/>
          <w:szCs w:val="20"/>
          <w:lang w:eastAsia="en-GB"/>
        </w:rPr>
      </w:pPr>
      <w:ins w:id="67" w:author="OPPO (Qianxi)" w:date="2022-08-13T10:41:00Z">
        <w:r w:rsidRPr="004E3031">
          <w:rPr>
            <w:rFonts w:ascii="Courier New" w:eastAsia="Times New Roman" w:hAnsi="Courier New"/>
            <w:noProof/>
            <w:sz w:val="16"/>
            <w:szCs w:val="20"/>
            <w:lang w:eastAsia="en-GB"/>
          </w:rPr>
          <w:t xml:space="preserve">    rx-sidelinkPSFCH-r17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{n5, n15, n25, n32, n35, n45, n50, n64}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0C72251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8" w:author="OPPO (Qianxi)" w:date="2022-08-13T10:41:00Z"/>
          <w:rFonts w:ascii="Courier New" w:eastAsia="Times New Roman" w:hAnsi="Courier New"/>
          <w:noProof/>
          <w:color w:val="808080"/>
          <w:sz w:val="16"/>
          <w:szCs w:val="20"/>
          <w:lang w:eastAsia="en-GB"/>
        </w:rPr>
      </w:pPr>
      <w:ins w:id="69"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--32-5a-1</w:t>
        </w:r>
      </w:ins>
    </w:p>
    <w:p w14:paraId="120537A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0" w:author="OPPO (Qianxi)" w:date="2022-08-13T10:41:00Z"/>
          <w:rFonts w:ascii="Courier New" w:eastAsia="Times New Roman" w:hAnsi="Courier New"/>
          <w:noProof/>
          <w:sz w:val="16"/>
          <w:szCs w:val="20"/>
          <w:lang w:eastAsia="en-GB"/>
        </w:rPr>
      </w:pPr>
      <w:ins w:id="71" w:author="OPPO (Qianxi)" w:date="2022-08-13T10:41:00Z">
        <w:r w:rsidRPr="004E3031">
          <w:rPr>
            <w:rFonts w:ascii="Courier New" w:eastAsia="Times New Roman" w:hAnsi="Courier New"/>
            <w:noProof/>
            <w:sz w:val="16"/>
            <w:szCs w:val="20"/>
            <w:lang w:eastAsia="en-GB"/>
          </w:rPr>
          <w:t xml:space="preserve">    tx-IUC-Scheme1-Mode2Sidelink-r17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6D359F4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2" w:author="OPPO (Qianxi)" w:date="2022-08-13T10:41:00Z"/>
          <w:rFonts w:ascii="Courier New" w:eastAsia="Times New Roman" w:hAnsi="Courier New"/>
          <w:noProof/>
          <w:color w:val="808080"/>
          <w:sz w:val="16"/>
          <w:szCs w:val="20"/>
          <w:lang w:eastAsia="en-GB"/>
        </w:rPr>
      </w:pPr>
      <w:ins w:id="73"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--32-5b-1</w:t>
        </w:r>
      </w:ins>
    </w:p>
    <w:p w14:paraId="3D2CE9F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4" w:author="OPPO (Qianxi)" w:date="2022-08-13T10:41:00Z"/>
          <w:rFonts w:ascii="Courier New" w:eastAsia="Times New Roman" w:hAnsi="Courier New"/>
          <w:noProof/>
          <w:sz w:val="16"/>
          <w:szCs w:val="20"/>
          <w:lang w:eastAsia="en-GB"/>
        </w:rPr>
      </w:pPr>
      <w:ins w:id="75" w:author="OPPO (Qianxi)" w:date="2022-08-13T10:41:00Z">
        <w:r w:rsidRPr="004E3031">
          <w:rPr>
            <w:rFonts w:ascii="Courier New" w:eastAsia="Times New Roman" w:hAnsi="Courier New"/>
            <w:noProof/>
            <w:sz w:val="16"/>
            <w:szCs w:val="20"/>
            <w:lang w:eastAsia="en-GB"/>
          </w:rPr>
          <w:t xml:space="preserve">    tx-IUC-Scheme2-Mode2Sidelink-r17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n8, n16}                          </w:t>
        </w:r>
        <w:r w:rsidRPr="004E3031">
          <w:rPr>
            <w:rFonts w:ascii="Courier New" w:eastAsia="Times New Roman" w:hAnsi="Courier New"/>
            <w:noProof/>
            <w:color w:val="993366"/>
            <w:sz w:val="16"/>
            <w:szCs w:val="20"/>
            <w:lang w:eastAsia="en-GB"/>
          </w:rPr>
          <w:t>OPTIONAL</w:t>
        </w:r>
      </w:ins>
    </w:p>
    <w:p w14:paraId="7F18B4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6" w:author="OPPO (Qianxi)" w:date="2022-08-13T10:41:00Z"/>
          <w:rFonts w:ascii="Courier New" w:eastAsia="Times New Roman" w:hAnsi="Courier New"/>
          <w:noProof/>
          <w:sz w:val="16"/>
          <w:szCs w:val="20"/>
          <w:lang w:eastAsia="en-GB"/>
        </w:rPr>
      </w:pPr>
      <w:ins w:id="77" w:author="OPPO (Qianxi)" w:date="2022-08-13T10:41:00Z">
        <w:r w:rsidRPr="004E3031">
          <w:rPr>
            <w:rFonts w:ascii="Courier New" w:eastAsia="Times New Roman" w:hAnsi="Courier New"/>
            <w:noProof/>
            <w:sz w:val="16"/>
            <w:szCs w:val="20"/>
            <w:lang w:eastAsia="en-GB"/>
          </w:rPr>
          <w:t>}</w:t>
        </w:r>
      </w:ins>
    </w:p>
    <w:p w14:paraId="71CA96D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8" w:author="OPPO (Qianxi)" w:date="2022-08-13T12:03:00Z"/>
          <w:rFonts w:ascii="Courier New" w:eastAsia="Times New Roman" w:hAnsi="Courier New"/>
          <w:noProof/>
          <w:sz w:val="16"/>
          <w:szCs w:val="20"/>
          <w:lang w:eastAsia="en-GB"/>
        </w:rPr>
      </w:pPr>
    </w:p>
    <w:p w14:paraId="0409831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7BF59EE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18DDF69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TAG-BANDCOMBINATIONLISTSIDELINKEUTRANR-STOP</w:t>
      </w:r>
    </w:p>
    <w:p w14:paraId="1648A27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ASN1STOP</w:t>
      </w:r>
    </w:p>
    <w:p w14:paraId="7B8E8DB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3031" w:rsidRPr="004E3031" w14:paraId="137E7FB4" w14:textId="77777777" w:rsidTr="00E96185">
        <w:tc>
          <w:tcPr>
            <w:tcW w:w="14175" w:type="dxa"/>
            <w:tcBorders>
              <w:top w:val="single" w:sz="4" w:space="0" w:color="auto"/>
              <w:left w:val="single" w:sz="4" w:space="0" w:color="auto"/>
              <w:bottom w:val="single" w:sz="4" w:space="0" w:color="auto"/>
              <w:right w:val="single" w:sz="4" w:space="0" w:color="auto"/>
            </w:tcBorders>
            <w:hideMark/>
          </w:tcPr>
          <w:p w14:paraId="26E0A74A"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szCs w:val="20"/>
                <w:lang w:eastAsia="sv-SE"/>
              </w:rPr>
            </w:pPr>
            <w:proofErr w:type="spellStart"/>
            <w:r w:rsidRPr="004E3031">
              <w:rPr>
                <w:rFonts w:eastAsia="Times New Roman"/>
                <w:b/>
                <w:i/>
                <w:iCs/>
                <w:sz w:val="18"/>
                <w:szCs w:val="20"/>
                <w:lang w:eastAsia="sv-SE"/>
              </w:rPr>
              <w:t>BandParametersSidelink</w:t>
            </w:r>
            <w:r w:rsidRPr="004E3031">
              <w:rPr>
                <w:rFonts w:eastAsia="Times New Roman"/>
                <w:b/>
                <w:i/>
                <w:sz w:val="18"/>
                <w:szCs w:val="20"/>
                <w:lang w:eastAsia="ja-JP"/>
              </w:rPr>
              <w:t>EUTRA</w:t>
            </w:r>
            <w:proofErr w:type="spellEnd"/>
            <w:r w:rsidRPr="004E3031">
              <w:rPr>
                <w:rFonts w:eastAsia="Times New Roman"/>
                <w:b/>
                <w:i/>
                <w:sz w:val="18"/>
                <w:szCs w:val="20"/>
                <w:lang w:eastAsia="ja-JP"/>
              </w:rPr>
              <w:t>-NR</w:t>
            </w:r>
            <w:r w:rsidRPr="004E3031">
              <w:rPr>
                <w:rFonts w:eastAsia="Times New Roman"/>
                <w:b/>
                <w:sz w:val="18"/>
                <w:szCs w:val="20"/>
                <w:lang w:eastAsia="sv-SE"/>
              </w:rPr>
              <w:t xml:space="preserve"> field descriptions</w:t>
            </w:r>
          </w:p>
        </w:tc>
      </w:tr>
      <w:tr w:rsidR="004E3031" w:rsidRPr="004E3031" w14:paraId="554CA274" w14:textId="77777777" w:rsidTr="00E96185">
        <w:tc>
          <w:tcPr>
            <w:tcW w:w="14175" w:type="dxa"/>
            <w:tcBorders>
              <w:top w:val="single" w:sz="4" w:space="0" w:color="auto"/>
              <w:left w:val="single" w:sz="4" w:space="0" w:color="auto"/>
              <w:bottom w:val="single" w:sz="4" w:space="0" w:color="auto"/>
              <w:right w:val="single" w:sz="4" w:space="0" w:color="auto"/>
            </w:tcBorders>
            <w:hideMark/>
          </w:tcPr>
          <w:p w14:paraId="76F5CA3E"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szCs w:val="20"/>
                <w:lang w:eastAsia="sv-SE"/>
              </w:rPr>
            </w:pPr>
            <w:r w:rsidRPr="004E3031">
              <w:rPr>
                <w:rFonts w:eastAsia="Times New Roman"/>
                <w:b/>
                <w:i/>
                <w:sz w:val="18"/>
                <w:szCs w:val="20"/>
                <w:lang w:eastAsia="sv-SE"/>
              </w:rPr>
              <w:t>bandParametersSidelinkEUTRA1,</w:t>
            </w:r>
            <w:r w:rsidRPr="004E3031">
              <w:rPr>
                <w:rFonts w:eastAsia="Times New Roman"/>
                <w:sz w:val="18"/>
                <w:szCs w:val="20"/>
                <w:lang w:eastAsia="sv-SE"/>
              </w:rPr>
              <w:t xml:space="preserve"> </w:t>
            </w:r>
            <w:r w:rsidRPr="004E3031">
              <w:rPr>
                <w:rFonts w:eastAsia="Times New Roman"/>
                <w:b/>
                <w:i/>
                <w:sz w:val="18"/>
                <w:szCs w:val="20"/>
                <w:lang w:eastAsia="sv-SE"/>
              </w:rPr>
              <w:t>bandParametersSidelinkEUTRA2</w:t>
            </w:r>
          </w:p>
          <w:p w14:paraId="4E5CB305"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4E3031">
              <w:rPr>
                <w:rFonts w:eastAsia="Times New Roman"/>
                <w:sz w:val="18"/>
                <w:szCs w:val="20"/>
                <w:lang w:eastAsia="sv-SE"/>
              </w:rPr>
              <w:t xml:space="preserve">This field includes the </w:t>
            </w:r>
            <w:r w:rsidRPr="004E3031">
              <w:rPr>
                <w:rFonts w:eastAsia="Times New Roman"/>
                <w:i/>
                <w:sz w:val="18"/>
                <w:szCs w:val="20"/>
                <w:lang w:eastAsia="sv-SE"/>
              </w:rPr>
              <w:t>V2X-BandParameters-r14</w:t>
            </w:r>
            <w:r w:rsidRPr="004E3031">
              <w:rPr>
                <w:rFonts w:eastAsia="Times New Roman"/>
                <w:sz w:val="18"/>
                <w:szCs w:val="20"/>
                <w:lang w:eastAsia="sv-SE"/>
              </w:rPr>
              <w:t xml:space="preserve"> and </w:t>
            </w:r>
            <w:r w:rsidRPr="004E3031">
              <w:rPr>
                <w:rFonts w:eastAsia="Times New Roman"/>
                <w:i/>
                <w:sz w:val="18"/>
                <w:szCs w:val="20"/>
                <w:lang w:eastAsia="sv-SE"/>
              </w:rPr>
              <w:t>V2X-BandParameters-v1530</w:t>
            </w:r>
            <w:r w:rsidRPr="004E3031">
              <w:rPr>
                <w:rFonts w:eastAsia="Times New Roman"/>
                <w:sz w:val="18"/>
                <w:szCs w:val="20"/>
                <w:lang w:eastAsia="sv-SE"/>
              </w:rPr>
              <w:t xml:space="preserve"> IE as specified in 36.331 [10]. It is used for reporting the per-band capability for V2X </w:t>
            </w:r>
            <w:proofErr w:type="spellStart"/>
            <w:r w:rsidRPr="004E3031">
              <w:rPr>
                <w:rFonts w:eastAsia="Times New Roman"/>
                <w:sz w:val="18"/>
                <w:szCs w:val="20"/>
                <w:lang w:eastAsia="sv-SE"/>
              </w:rPr>
              <w:t>sidelink</w:t>
            </w:r>
            <w:proofErr w:type="spellEnd"/>
            <w:r w:rsidRPr="004E3031">
              <w:rPr>
                <w:rFonts w:eastAsia="Times New Roman"/>
                <w:sz w:val="18"/>
                <w:szCs w:val="20"/>
                <w:lang w:eastAsia="sv-SE"/>
              </w:rPr>
              <w:t xml:space="preserve"> communication.</w:t>
            </w:r>
          </w:p>
        </w:tc>
      </w:tr>
      <w:bookmarkEnd w:id="12"/>
    </w:tbl>
    <w:p w14:paraId="474F6A9E" w14:textId="77777777" w:rsidR="004E3031" w:rsidRDefault="004E3031" w:rsidP="004E3031">
      <w:pPr>
        <w:rPr>
          <w:lang w:val="en-US"/>
        </w:rPr>
      </w:pPr>
    </w:p>
    <w:p w14:paraId="051F3865" w14:textId="4CBA0019" w:rsidR="004E3031" w:rsidRPr="004E3031" w:rsidRDefault="004E3031" w:rsidP="004E3031">
      <w:pPr>
        <w:pBdr>
          <w:top w:val="single" w:sz="4" w:space="0" w:color="auto"/>
          <w:left w:val="single" w:sz="4" w:space="0" w:color="auto"/>
          <w:bottom w:val="single" w:sz="4" w:space="0" w:color="auto"/>
          <w:right w:val="single" w:sz="4" w:space="0" w:color="auto"/>
          <w:between w:val="none" w:sz="0" w:space="0" w:color="auto"/>
        </w:pBdr>
        <w:jc w:val="center"/>
        <w:rPr>
          <w:i/>
          <w:iCs/>
          <w:highlight w:val="yellow"/>
          <w:lang w:val="en-US"/>
        </w:rPr>
      </w:pPr>
      <w:r w:rsidRPr="004E3031">
        <w:rPr>
          <w:rFonts w:hint="eastAsia"/>
          <w:i/>
          <w:iCs/>
          <w:highlight w:val="yellow"/>
          <w:lang w:val="en-US"/>
        </w:rPr>
        <w:t>N</w:t>
      </w:r>
      <w:r w:rsidRPr="004E3031">
        <w:rPr>
          <w:i/>
          <w:iCs/>
          <w:highlight w:val="yellow"/>
          <w:lang w:val="en-US"/>
        </w:rPr>
        <w:t>ext Change</w:t>
      </w:r>
    </w:p>
    <w:p w14:paraId="0750EC39"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Malgun Gothic"/>
          <w:sz w:val="24"/>
          <w:szCs w:val="20"/>
          <w:lang w:eastAsia="ja-JP"/>
        </w:rPr>
      </w:pPr>
      <w:bookmarkStart w:id="79" w:name="_Toc60777475"/>
      <w:bookmarkStart w:id="80" w:name="_Toc100930406"/>
      <w:r w:rsidRPr="004E3031">
        <w:rPr>
          <w:rFonts w:eastAsia="Malgun Gothic"/>
          <w:sz w:val="24"/>
          <w:szCs w:val="20"/>
          <w:lang w:eastAsia="ja-JP"/>
        </w:rPr>
        <w:t>–</w:t>
      </w:r>
      <w:r w:rsidRPr="004E3031">
        <w:rPr>
          <w:rFonts w:eastAsia="Malgun Gothic"/>
          <w:sz w:val="24"/>
          <w:szCs w:val="20"/>
          <w:lang w:eastAsia="ja-JP"/>
        </w:rPr>
        <w:tab/>
      </w:r>
      <w:r w:rsidRPr="004E3031">
        <w:rPr>
          <w:rFonts w:eastAsia="Malgun Gothic"/>
          <w:i/>
          <w:sz w:val="24"/>
          <w:szCs w:val="20"/>
          <w:lang w:eastAsia="ja-JP"/>
        </w:rPr>
        <w:t>RF-Parameters</w:t>
      </w:r>
      <w:bookmarkEnd w:id="79"/>
      <w:bookmarkEnd w:id="80"/>
    </w:p>
    <w:p w14:paraId="4682FF3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algun Gothic" w:hAnsi="Times New Roman"/>
          <w:szCs w:val="20"/>
          <w:lang w:eastAsia="ja-JP"/>
        </w:rPr>
      </w:pPr>
      <w:r w:rsidRPr="004E3031">
        <w:rPr>
          <w:rFonts w:ascii="Times New Roman" w:eastAsia="Malgun Gothic" w:hAnsi="Times New Roman"/>
          <w:szCs w:val="20"/>
          <w:lang w:eastAsia="ja-JP"/>
        </w:rPr>
        <w:t xml:space="preserve">The IE </w:t>
      </w:r>
      <w:r w:rsidRPr="004E3031">
        <w:rPr>
          <w:rFonts w:ascii="Times New Roman" w:eastAsia="Malgun Gothic" w:hAnsi="Times New Roman"/>
          <w:i/>
          <w:szCs w:val="20"/>
          <w:lang w:eastAsia="ja-JP"/>
        </w:rPr>
        <w:t>RF-Parameters</w:t>
      </w:r>
      <w:r w:rsidRPr="004E3031">
        <w:rPr>
          <w:rFonts w:ascii="Times New Roman" w:eastAsia="Malgun Gothic" w:hAnsi="Times New Roman"/>
          <w:szCs w:val="20"/>
          <w:lang w:eastAsia="ja-JP"/>
        </w:rPr>
        <w:t xml:space="preserve"> </w:t>
      </w:r>
      <w:proofErr w:type="gramStart"/>
      <w:r w:rsidRPr="004E3031">
        <w:rPr>
          <w:rFonts w:ascii="Times New Roman" w:eastAsia="Malgun Gothic" w:hAnsi="Times New Roman"/>
          <w:szCs w:val="20"/>
          <w:lang w:eastAsia="ja-JP"/>
        </w:rPr>
        <w:t>is</w:t>
      </w:r>
      <w:proofErr w:type="gramEnd"/>
      <w:r w:rsidRPr="004E3031">
        <w:rPr>
          <w:rFonts w:ascii="Times New Roman" w:eastAsia="Malgun Gothic" w:hAnsi="Times New Roman"/>
          <w:szCs w:val="20"/>
          <w:lang w:eastAsia="ja-JP"/>
        </w:rPr>
        <w:t xml:space="preserve"> used to convey RF-related capabilities for NR operation.</w:t>
      </w:r>
    </w:p>
    <w:p w14:paraId="2A854615"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Malgun Gothic"/>
          <w:b/>
          <w:szCs w:val="20"/>
          <w:lang w:eastAsia="ja-JP"/>
        </w:rPr>
      </w:pPr>
      <w:r w:rsidRPr="004E3031">
        <w:rPr>
          <w:rFonts w:eastAsia="Malgun Gothic"/>
          <w:b/>
          <w:i/>
          <w:szCs w:val="20"/>
          <w:lang w:eastAsia="ja-JP"/>
        </w:rPr>
        <w:t>RF-Parameters</w:t>
      </w:r>
      <w:r w:rsidRPr="004E3031">
        <w:rPr>
          <w:rFonts w:eastAsia="Malgun Gothic"/>
          <w:b/>
          <w:szCs w:val="20"/>
          <w:lang w:eastAsia="ja-JP"/>
        </w:rPr>
        <w:t xml:space="preserve"> information element</w:t>
      </w:r>
    </w:p>
    <w:p w14:paraId="55DE657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ASN1START</w:t>
      </w:r>
    </w:p>
    <w:p w14:paraId="4FE6D41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TAG-RF-PARAMETERS-START</w:t>
      </w:r>
    </w:p>
    <w:p w14:paraId="6563D5C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20D994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RF-Parameters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1EBCF13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supportedBandListNR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BandNR,</w:t>
      </w:r>
    </w:p>
    <w:p w14:paraId="517D76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                        BandCombinationList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528E87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appliedFreqBandListFilter                           FreqBandList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D69E97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32ED08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602916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supportedBandCombinationList-v1540                  BandCombinationList-v1540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B90E56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srs-SwitchingTimeRequested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{true}                           </w:t>
      </w:r>
      <w:r w:rsidRPr="004E3031">
        <w:rPr>
          <w:rFonts w:ascii="Courier New" w:eastAsia="Times New Roman" w:hAnsi="Courier New"/>
          <w:noProof/>
          <w:color w:val="993366"/>
          <w:sz w:val="16"/>
          <w:szCs w:val="20"/>
          <w:lang w:eastAsia="en-GB"/>
        </w:rPr>
        <w:t>OPTIONAL</w:t>
      </w:r>
    </w:p>
    <w:p w14:paraId="20BD67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D42079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92A19B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supportedBandCombinationList-v1550                  BandCombinationList-v1550                   </w:t>
      </w:r>
      <w:r w:rsidRPr="004E3031">
        <w:rPr>
          <w:rFonts w:ascii="Courier New" w:eastAsia="Times New Roman" w:hAnsi="Courier New"/>
          <w:noProof/>
          <w:color w:val="993366"/>
          <w:sz w:val="16"/>
          <w:szCs w:val="20"/>
          <w:lang w:eastAsia="en-GB"/>
        </w:rPr>
        <w:t>OPTIONAL</w:t>
      </w:r>
    </w:p>
    <w:p w14:paraId="2F28CCC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B45E07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2C00E3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supportedBandCombinationList-v1560                  BandCombinationList-v1560                   </w:t>
      </w:r>
      <w:r w:rsidRPr="004E3031">
        <w:rPr>
          <w:rFonts w:ascii="Courier New" w:eastAsia="Times New Roman" w:hAnsi="Courier New"/>
          <w:noProof/>
          <w:color w:val="993366"/>
          <w:sz w:val="16"/>
          <w:szCs w:val="20"/>
          <w:lang w:eastAsia="en-GB"/>
        </w:rPr>
        <w:t>OPTIONAL</w:t>
      </w:r>
    </w:p>
    <w:p w14:paraId="2CEE328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915BAD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1AC9FD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supportedBandCombinationList-v1610                  BandCombinationList-v1610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67DED7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supportedBandCombinationListSidelinkEUTRA-NR-r16    BandCombinationListSidelinkEUTRA-NR-r16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80C35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supportedBandCombinationList-UplinkTxSwitch-r16     BandCombinationList-UplinkTxSwitch-r16      </w:t>
      </w:r>
      <w:r w:rsidRPr="004E3031">
        <w:rPr>
          <w:rFonts w:ascii="Courier New" w:eastAsia="Times New Roman" w:hAnsi="Courier New"/>
          <w:noProof/>
          <w:color w:val="993366"/>
          <w:sz w:val="16"/>
          <w:szCs w:val="20"/>
          <w:lang w:eastAsia="en-GB"/>
        </w:rPr>
        <w:t>OPTIONAL</w:t>
      </w:r>
    </w:p>
    <w:p w14:paraId="27690F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4856B7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D794BC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supportedBandCombinationList-v1630                  BandCombinationList-v1630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15D52C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supportedBandCombinationListSidelinkEUTRA-NR-v1630  BandCombinationListSidelinkEUTRA-NR-v1630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43CB62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supportedBandCombinationList-UplinkTxSwitch-v1630   BandCombinationList-UplinkTxSwitch-v1630    </w:t>
      </w:r>
      <w:r w:rsidRPr="004E3031">
        <w:rPr>
          <w:rFonts w:ascii="Courier New" w:eastAsia="Times New Roman" w:hAnsi="Courier New"/>
          <w:noProof/>
          <w:color w:val="993366"/>
          <w:sz w:val="16"/>
          <w:szCs w:val="20"/>
          <w:lang w:eastAsia="en-GB"/>
        </w:rPr>
        <w:t>OPTIONAL</w:t>
      </w:r>
    </w:p>
    <w:p w14:paraId="5825535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AFBB73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5B11E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supportedBandCombinationList-v1640                  BandCombinationList-v1640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6F9C24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supportedBandCombinationList-UplinkTxSwitch-v1640   BandCombinationList-UplinkTxSwitch-v1640    </w:t>
      </w:r>
      <w:r w:rsidRPr="004E3031">
        <w:rPr>
          <w:rFonts w:ascii="Courier New" w:eastAsia="Times New Roman" w:hAnsi="Courier New"/>
          <w:noProof/>
          <w:color w:val="993366"/>
          <w:sz w:val="16"/>
          <w:szCs w:val="20"/>
          <w:lang w:eastAsia="en-GB"/>
        </w:rPr>
        <w:t>OPTIONAL</w:t>
      </w:r>
    </w:p>
    <w:p w14:paraId="769DF36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48FB4A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81306D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supportedBandCombinationList-v1650                  BandCombinationList-v1650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CFB716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supportedBandCombinationList-UplinkTxSwitch-v1650   BandCombinationList-UplinkTxSwitch-v1650    </w:t>
      </w:r>
      <w:r w:rsidRPr="004E3031">
        <w:rPr>
          <w:rFonts w:ascii="Courier New" w:eastAsia="Times New Roman" w:hAnsi="Courier New"/>
          <w:noProof/>
          <w:color w:val="993366"/>
          <w:sz w:val="16"/>
          <w:szCs w:val="20"/>
          <w:lang w:eastAsia="en-GB"/>
        </w:rPr>
        <w:t>OPTIONAL</w:t>
      </w:r>
    </w:p>
    <w:p w14:paraId="653B49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E78D01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BD4D60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extendedBand-n77-r16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5F22CCA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512699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E6A1C9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supportedBandCombinationList-UplinkTxSwitch-v1670   BandCombinationList-UplinkTxSwitch-v1670    </w:t>
      </w:r>
      <w:r w:rsidRPr="004E3031">
        <w:rPr>
          <w:rFonts w:ascii="Courier New" w:eastAsia="Times New Roman" w:hAnsi="Courier New"/>
          <w:noProof/>
          <w:color w:val="993366"/>
          <w:sz w:val="16"/>
          <w:szCs w:val="20"/>
          <w:lang w:eastAsia="en-GB"/>
        </w:rPr>
        <w:t>OPTIONAL</w:t>
      </w:r>
    </w:p>
    <w:p w14:paraId="07D809C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5FAE15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4A4AC1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supportedBandCombinationList-v1680                  BandCombinationList-v1680                   </w:t>
      </w:r>
      <w:r w:rsidRPr="004E3031">
        <w:rPr>
          <w:rFonts w:ascii="Courier New" w:eastAsia="Times New Roman" w:hAnsi="Courier New"/>
          <w:noProof/>
          <w:color w:val="993366"/>
          <w:sz w:val="16"/>
          <w:szCs w:val="20"/>
          <w:lang w:eastAsia="en-GB"/>
        </w:rPr>
        <w:t>OPTIONAL</w:t>
      </w:r>
    </w:p>
    <w:p w14:paraId="3C6AB92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54D31D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D7D821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supportedBandCombinationList-v1690                  BandCombinationList-v1690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2F53BD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supportedBandCombinationList-UplinkTxSwitch-v1690   BandCombinationList-UplinkTxSwitch-v1690    </w:t>
      </w:r>
      <w:r w:rsidRPr="004E3031">
        <w:rPr>
          <w:rFonts w:ascii="Courier New" w:eastAsia="Times New Roman" w:hAnsi="Courier New"/>
          <w:noProof/>
          <w:color w:val="993366"/>
          <w:sz w:val="16"/>
          <w:szCs w:val="20"/>
          <w:lang w:eastAsia="en-GB"/>
        </w:rPr>
        <w:t>OPTIONAL</w:t>
      </w:r>
    </w:p>
    <w:p w14:paraId="0504C45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2ED7B1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B98561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supportedBandCombinationList-v1700                  BandCombinationList-v1700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E2B41F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supportedBandCombinationList-UplinkTxSwitch-v1700   BandCombinationList-UplinkTxSwitch-v1700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C8E6E8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supportedBandCombinationListSL-RelayDiscovery-r17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Contains PC5 BandCombinationListSidelinkNR-r16</w:t>
      </w:r>
    </w:p>
    <w:p w14:paraId="4F3239A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supportedBandCombinationListSL-NonRelayDiscovery-r17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Contains PC5 BandCombinationListSidelinkNR-r16</w:t>
      </w:r>
    </w:p>
    <w:p w14:paraId="54DBBAD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supportedBandCombinationListSidelinkEUTRA-NR-v1710  BandCombinationListSidelinkEUTRA-NR-v1710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C9C139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sidelinkRequested-r17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{true}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AA84BE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extendedBand-n77-2-r17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057440F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1" w:author="OPPO (Qianxi)" w:date="2022-08-13T12:05:00Z"/>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ins w:id="82" w:author="OPPO (Qianxi)" w:date="2022-08-13T12:05:00Z">
        <w:r w:rsidRPr="004E3031">
          <w:rPr>
            <w:rFonts w:ascii="Courier New" w:eastAsia="Times New Roman" w:hAnsi="Courier New"/>
            <w:noProof/>
            <w:sz w:val="16"/>
            <w:szCs w:val="20"/>
            <w:lang w:eastAsia="en-GB"/>
          </w:rPr>
          <w:t>,</w:t>
        </w:r>
      </w:ins>
    </w:p>
    <w:p w14:paraId="57ED4D73" w14:textId="77777777" w:rsidR="004E3031" w:rsidRPr="004E3031" w:rsidRDefault="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jc w:val="left"/>
        <w:textAlignment w:val="baseline"/>
        <w:rPr>
          <w:ins w:id="83" w:author="OPPO (Qianxi)" w:date="2022-08-13T12:06:00Z"/>
          <w:noProof/>
          <w:color w:val="993366"/>
          <w:szCs w:val="20"/>
          <w:lang w:eastAsia="en-GB"/>
        </w:rPr>
        <w:pPrChange w:id="84" w:author="OPPO (Qianxi)" w:date="2022-08-13T12:06:00Z">
          <w:pPr>
            <w:pStyle w:val="PL"/>
          </w:pPr>
        </w:pPrChange>
      </w:pPr>
      <w:ins w:id="85" w:author="OPPO (Qianxi)" w:date="2022-08-13T12:06:00Z">
        <w:r w:rsidRPr="004E3031">
          <w:rPr>
            <w:rFonts w:ascii="Courier New" w:eastAsia="等线" w:hAnsi="Courier New"/>
            <w:noProof/>
            <w:sz w:val="16"/>
            <w:szCs w:val="20"/>
          </w:rPr>
          <w:t>[[</w:t>
        </w:r>
      </w:ins>
    </w:p>
    <w:p w14:paraId="45C1091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6" w:author="OPPO (Qianxi)" w:date="2022-08-13T12:06:00Z"/>
          <w:rFonts w:ascii="Courier New" w:eastAsia="Times New Roman" w:hAnsi="Courier New"/>
          <w:noProof/>
          <w:sz w:val="16"/>
          <w:szCs w:val="20"/>
          <w:lang w:eastAsia="en-GB"/>
        </w:rPr>
      </w:pPr>
      <w:ins w:id="87" w:author="OPPO (Qianxi)" w:date="2022-08-13T12:06:00Z">
        <w:r w:rsidRPr="004E3031">
          <w:rPr>
            <w:rFonts w:ascii="Courier New" w:eastAsia="Times New Roman" w:hAnsi="Courier New"/>
            <w:noProof/>
            <w:sz w:val="16"/>
            <w:szCs w:val="20"/>
            <w:lang w:eastAsia="en-GB"/>
          </w:rPr>
          <w:t xml:space="preserve">    supportedBandCombinationListSL-RelayDiscovery-v17xy BandCombinationListSL-Discovery-v17xy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 xml:space="preserve">, </w:t>
        </w:r>
      </w:ins>
    </w:p>
    <w:p w14:paraId="1985DE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8" w:author="OPPO (Qianxi)" w:date="2022-08-13T12:06:00Z"/>
          <w:rFonts w:ascii="Courier New" w:eastAsia="Times New Roman" w:hAnsi="Courier New"/>
          <w:noProof/>
          <w:color w:val="993366"/>
          <w:sz w:val="16"/>
          <w:szCs w:val="20"/>
          <w:lang w:eastAsia="en-GB"/>
        </w:rPr>
      </w:pPr>
      <w:ins w:id="89" w:author="OPPO (Qianxi)" w:date="2022-08-13T12:06:00Z">
        <w:r w:rsidRPr="004E3031">
          <w:rPr>
            <w:rFonts w:ascii="Courier New" w:eastAsia="Times New Roman" w:hAnsi="Courier New"/>
            <w:noProof/>
            <w:sz w:val="16"/>
            <w:szCs w:val="20"/>
            <w:lang w:eastAsia="en-GB"/>
          </w:rPr>
          <w:t xml:space="preserve">    supportedBandCombinationListSL-NonRelayDiscovery-v17xy BandCombinationListSL-Discovery-v17xy    </w:t>
        </w:r>
        <w:r w:rsidRPr="004E3031">
          <w:rPr>
            <w:rFonts w:ascii="Courier New" w:eastAsia="Times New Roman" w:hAnsi="Courier New"/>
            <w:noProof/>
            <w:color w:val="993366"/>
            <w:sz w:val="16"/>
            <w:szCs w:val="20"/>
            <w:lang w:eastAsia="en-GB"/>
          </w:rPr>
          <w:t>OPTIONAL</w:t>
        </w:r>
      </w:ins>
    </w:p>
    <w:p w14:paraId="3FBB110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sz w:val="16"/>
          <w:szCs w:val="20"/>
          <w:rPrChange w:id="90" w:author="OPPO (Qianxi)" w:date="2022-08-13T12:06:00Z">
            <w:rPr/>
          </w:rPrChange>
        </w:rPr>
      </w:pPr>
      <w:ins w:id="91" w:author="OPPO (Qianxi)" w:date="2022-08-13T12:06:00Z">
        <w:r w:rsidRPr="004E3031">
          <w:rPr>
            <w:rFonts w:ascii="Courier New" w:eastAsia="等线" w:hAnsi="Courier New" w:hint="eastAsia"/>
            <w:noProof/>
            <w:sz w:val="16"/>
            <w:szCs w:val="20"/>
          </w:rPr>
          <w:t xml:space="preserve"> </w:t>
        </w:r>
        <w:r w:rsidRPr="004E3031">
          <w:rPr>
            <w:rFonts w:ascii="Courier New" w:eastAsia="等线" w:hAnsi="Courier New"/>
            <w:noProof/>
            <w:sz w:val="16"/>
            <w:szCs w:val="20"/>
          </w:rPr>
          <w:t xml:space="preserve">   ]]</w:t>
        </w:r>
      </w:ins>
    </w:p>
    <w:p w14:paraId="0688C5A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48148E6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7A72E3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RF-Parameters-v15g0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3A44A3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supportedBandCombinationList-v15g0        BandCombinationList-v15g0                   </w:t>
      </w:r>
      <w:r w:rsidRPr="004E3031">
        <w:rPr>
          <w:rFonts w:ascii="Courier New" w:eastAsia="Times New Roman" w:hAnsi="Courier New"/>
          <w:noProof/>
          <w:color w:val="993366"/>
          <w:sz w:val="16"/>
          <w:szCs w:val="20"/>
          <w:lang w:eastAsia="en-GB"/>
        </w:rPr>
        <w:t>OPTIONAL</w:t>
      </w:r>
    </w:p>
    <w:p w14:paraId="10C1260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5CDDD8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5D12C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BandNR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04AA893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bandNR                              FreqBandIndicatorNR,</w:t>
      </w:r>
    </w:p>
    <w:p w14:paraId="1D5DC8B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modifiedMPR-Behaviour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1E9B2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mimo-ParametersPerBand              MIMO-ParametersPerBand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D72B8A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extendedCP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523208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multipleTCI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FA2F17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bwp-WithoutRestriction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916650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bwp-SameNumerology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{upto2, upto4}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B2FA97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bwp-DiffNumerology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{upto4}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E8543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crossCarrierScheduling-SameSCS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972B6C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pdsch-256QAM-FR2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0DC0FF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pusch-256QAM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55E799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ue-PowerClass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{pc1, pc2, pc3, pc4}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46B421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rateMatchingLTE-CRS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1D2401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39F1C23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0AB4AE9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09AC54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C8FEAC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p>
    <w:p w14:paraId="182E729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8EDE6D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9BD887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72A211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p>
    <w:p w14:paraId="1643541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FFE5B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C16EEC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26D2F25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05A7568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FAF8D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CCD94E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p>
    <w:p w14:paraId="45D61D3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22A87E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4ACEEC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95223A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p>
    <w:p w14:paraId="4F2EE78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5751DC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9043F2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2F859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C95CBE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maxUplinkDutyCycle-PC2-FR1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{n60, n70, n80, n90, n100}   </w:t>
      </w:r>
      <w:r w:rsidRPr="004E3031">
        <w:rPr>
          <w:rFonts w:ascii="Courier New" w:eastAsia="Times New Roman" w:hAnsi="Courier New"/>
          <w:noProof/>
          <w:color w:val="993366"/>
          <w:sz w:val="16"/>
          <w:szCs w:val="20"/>
          <w:lang w:eastAsia="en-GB"/>
        </w:rPr>
        <w:t>OPTIONAL</w:t>
      </w:r>
    </w:p>
    <w:p w14:paraId="69BCD06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B952FE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55B3F3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pucch-SpatialRelInfoMAC-CE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895888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powerBoosting-pi2BPSK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2BA2C78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ECE74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16174E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maxUplinkDutyCycle-FR2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{n15, n20, n25, n30, n40, n50, n60, n70, n80, n90, n100}     </w:t>
      </w:r>
      <w:r w:rsidRPr="004E3031">
        <w:rPr>
          <w:rFonts w:ascii="Courier New" w:eastAsia="Times New Roman" w:hAnsi="Courier New"/>
          <w:noProof/>
          <w:color w:val="993366"/>
          <w:sz w:val="16"/>
          <w:szCs w:val="20"/>
          <w:lang w:eastAsia="en-GB"/>
        </w:rPr>
        <w:t>OPTIONAL</w:t>
      </w:r>
    </w:p>
    <w:p w14:paraId="42CF115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CD8483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05810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channelBWs-DL-v1590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3D83648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4B4800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BA0AFD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E85909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1509868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97B3C4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7C3D84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F4C813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p>
    <w:p w14:paraId="250522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10C18D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822268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channelBWs-UL-v1590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312DFAB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BF906B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B8477F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3FA5F5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0728AA6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E1E1FC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24B6513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15673B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p>
    <w:p w14:paraId="6CA2DB7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EC990B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p>
    <w:p w14:paraId="55C0811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524F7F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649A9C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asymmetricBandwidthCombinationSet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(1..32))           </w:t>
      </w:r>
      <w:r w:rsidRPr="004E3031">
        <w:rPr>
          <w:rFonts w:ascii="Courier New" w:eastAsia="Times New Roman" w:hAnsi="Courier New"/>
          <w:noProof/>
          <w:color w:val="993366"/>
          <w:sz w:val="16"/>
          <w:szCs w:val="20"/>
          <w:lang w:eastAsia="en-GB"/>
        </w:rPr>
        <w:t>OPTIONAL</w:t>
      </w:r>
    </w:p>
    <w:p w14:paraId="53040CF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D72445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3B5551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10: NR-unlicensed</w:t>
      </w:r>
    </w:p>
    <w:p w14:paraId="5E8E1AC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0CA588A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11-7b: Independent cancellation of the overlapping PUSCHs in an intra-band UL CA</w:t>
      </w:r>
    </w:p>
    <w:p w14:paraId="4578320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cancelOverlappingPUSCH-r16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2F241B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14-1: Multiple LTE-CRS rate matching patterns</w:t>
      </w:r>
    </w:p>
    <w:p w14:paraId="17475D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multipleRateMatchingEUTRA-CRS-r16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SEQUENCE</w:t>
      </w:r>
      <w:r w:rsidRPr="004E3031">
        <w:rPr>
          <w:rFonts w:ascii="Courier New" w:eastAsia="Yu Mincho" w:hAnsi="Courier New"/>
          <w:noProof/>
          <w:sz w:val="16"/>
          <w:szCs w:val="20"/>
          <w:lang w:eastAsia="en-GB"/>
        </w:rPr>
        <w:t xml:space="preserve"> {</w:t>
      </w:r>
    </w:p>
    <w:p w14:paraId="27E4395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maxNumberPatterns-r16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INTEGER</w:t>
      </w:r>
      <w:r w:rsidRPr="004E3031">
        <w:rPr>
          <w:rFonts w:ascii="Courier New" w:eastAsia="Yu Mincho" w:hAnsi="Courier New"/>
          <w:noProof/>
          <w:sz w:val="16"/>
          <w:szCs w:val="20"/>
          <w:lang w:eastAsia="en-GB"/>
        </w:rPr>
        <w:t xml:space="preserve"> (2..6),</w:t>
      </w:r>
    </w:p>
    <w:p w14:paraId="79776C2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maxNumberNon-OverlapPatterns-r16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INTEGER</w:t>
      </w:r>
      <w:r w:rsidRPr="004E3031">
        <w:rPr>
          <w:rFonts w:ascii="Courier New" w:eastAsia="Yu Mincho" w:hAnsi="Courier New"/>
          <w:noProof/>
          <w:sz w:val="16"/>
          <w:szCs w:val="20"/>
          <w:lang w:eastAsia="en-GB"/>
        </w:rPr>
        <w:t xml:space="preserve"> (1..3)</w:t>
      </w:r>
    </w:p>
    <w:p w14:paraId="757C256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36B48EC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14-1a: Two LTE-CRS overlapping rate matching patterns within a part of NR carrier using 15 kHz overlapping with a LTE carrier</w:t>
      </w:r>
    </w:p>
    <w:p w14:paraId="47D558F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overlapRateMatchingEUTRA-CRS-r16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5EC2767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14-2: PDSCH Type B mapping of length 9 and 10 OFDM symbols</w:t>
      </w:r>
    </w:p>
    <w:p w14:paraId="654857D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pdsch-MappingTypeB-Alt-r16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235E1F4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14-3: One slot periodic TRS configuration for FR1</w:t>
      </w:r>
    </w:p>
    <w:p w14:paraId="6CE1E62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oneSlotPeriodicTRS-r16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3146D1A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olpc-SRS-Pos-r16                        </w:t>
      </w:r>
      <w:r w:rsidRPr="004E3031">
        <w:rPr>
          <w:rFonts w:ascii="Courier New" w:eastAsia="Yu Mincho" w:hAnsi="Courier New"/>
          <w:noProof/>
          <w:sz w:val="16"/>
          <w:szCs w:val="20"/>
          <w:lang w:eastAsia="en-GB"/>
        </w:rPr>
        <w:t>OLPC-SRS-Pos-r16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04E53D0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spatialRelationsSRS-Pos-r16             SpatialRelationsSRS-Pos-r16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963BF3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simulSRS-MIMO-TransWithinBand-r16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2AC64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channelBW-DL-IAB-r16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1AA1C83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fr1-100mhz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B8A646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73ACAB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580902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7026D3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C8608F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fr2-200mhz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D12E8A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973873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20160B5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8BDC65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36F119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channelBW-UL-IAB-r16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0702656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fr1-100mhz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01F83BF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B20502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1AF226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06C802D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222C7A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fr2-200mhz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B5142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764BE9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3EF1A06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6A40DB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EAF5EC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rasterShift7dot5-IAB-r16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8D3D9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ue-PowerClass-v1610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{pc1dot5}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25386F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condHandover-r16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96D6A8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condHandoverFailure-r16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59C8A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condHandoverTwoTriggerEvents-r16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18382B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condPSCellChange-r16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D3ADC0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condPSCellChangeTwoTriggerEvents-r16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617FD2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mpr-PowerBoost-FR2-r16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1582CE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EC081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11-9: Multiple active configured grant configurations for a BWP of a serving cell</w:t>
      </w:r>
    </w:p>
    <w:p w14:paraId="4A37B97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activeConfiguredGrant-r16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6D22A7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maxNumberConfigsPerBWP-r16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n4, n8, n12},</w:t>
      </w:r>
    </w:p>
    <w:p w14:paraId="57B4388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maxNumberConfigsAllCC-r16                   </w:t>
      </w:r>
      <w:r w:rsidRPr="004E3031">
        <w:rPr>
          <w:rFonts w:ascii="Courier New" w:eastAsia="Times New Roman" w:hAnsi="Courier New"/>
          <w:noProof/>
          <w:color w:val="993366"/>
          <w:sz w:val="16"/>
          <w:szCs w:val="20"/>
          <w:lang w:eastAsia="en-GB"/>
        </w:rPr>
        <w:t>INTEGER</w:t>
      </w:r>
      <w:r w:rsidRPr="004E3031">
        <w:rPr>
          <w:rFonts w:ascii="Courier New" w:eastAsia="Times New Roman" w:hAnsi="Courier New"/>
          <w:noProof/>
          <w:sz w:val="16"/>
          <w:szCs w:val="20"/>
          <w:lang w:eastAsia="en-GB"/>
        </w:rPr>
        <w:t xml:space="preserve"> (2..32)</w:t>
      </w:r>
    </w:p>
    <w:p w14:paraId="37EA55D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3EBB9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11-9a: Joint release in a DCI for two or more configured grant Type 2 configurations for a given BWP of a serving cell</w:t>
      </w:r>
    </w:p>
    <w:p w14:paraId="753FE26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jointReleaseConfiguredGrantType2-r16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EDCF26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12-2: Multiple SPS configurations</w:t>
      </w:r>
    </w:p>
    <w:p w14:paraId="6D4CAF7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sps-r16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31F5263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maxNumberConfigsPerBWP-r16                  </w:t>
      </w:r>
      <w:r w:rsidRPr="004E3031">
        <w:rPr>
          <w:rFonts w:ascii="Courier New" w:eastAsia="Times New Roman" w:hAnsi="Courier New"/>
          <w:noProof/>
          <w:color w:val="993366"/>
          <w:sz w:val="16"/>
          <w:szCs w:val="20"/>
          <w:lang w:eastAsia="en-GB"/>
        </w:rPr>
        <w:t>INTEGER</w:t>
      </w:r>
      <w:r w:rsidRPr="004E3031">
        <w:rPr>
          <w:rFonts w:ascii="Courier New" w:eastAsia="Times New Roman" w:hAnsi="Courier New"/>
          <w:noProof/>
          <w:sz w:val="16"/>
          <w:szCs w:val="20"/>
          <w:lang w:eastAsia="en-GB"/>
        </w:rPr>
        <w:t xml:space="preserve"> (1..8),</w:t>
      </w:r>
    </w:p>
    <w:p w14:paraId="24C8546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maxNumberConfigsAllCC-r16                   </w:t>
      </w:r>
      <w:r w:rsidRPr="004E3031">
        <w:rPr>
          <w:rFonts w:ascii="Courier New" w:eastAsia="Times New Roman" w:hAnsi="Courier New"/>
          <w:noProof/>
          <w:color w:val="993366"/>
          <w:sz w:val="16"/>
          <w:szCs w:val="20"/>
          <w:lang w:eastAsia="en-GB"/>
        </w:rPr>
        <w:t>INTEGER</w:t>
      </w:r>
      <w:r w:rsidRPr="004E3031">
        <w:rPr>
          <w:rFonts w:ascii="Courier New" w:eastAsia="Times New Roman" w:hAnsi="Courier New"/>
          <w:noProof/>
          <w:sz w:val="16"/>
          <w:szCs w:val="20"/>
          <w:lang w:eastAsia="en-GB"/>
        </w:rPr>
        <w:t xml:space="preserve"> (2..32)</w:t>
      </w:r>
    </w:p>
    <w:p w14:paraId="345B3C1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B1C8F6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12-2a: Joint release in a DCI for two or more SPS configurations for a given BWP of a serving cell</w:t>
      </w:r>
    </w:p>
    <w:p w14:paraId="01B533F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jointReleaseSPS-r16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F9829C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13-19: Simultaneous positioning SRS and MIMO SRS transmission within a band across multiple CCs</w:t>
      </w:r>
    </w:p>
    <w:p w14:paraId="2B87B25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simulSRS-TransWithinBand-r16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FD114B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trs-AdditionalBandwidth-r16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{trs-AddBW-Set1, trs-AddBW-Set2}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315506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handoverIntraF-IAB-r16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43BB678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77F582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B6657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22-5a: Simultaneous transmission of SRS for antenna switching and SRS for CB/NCB /BM for intra-band UL CA</w:t>
      </w:r>
    </w:p>
    <w:p w14:paraId="6030954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22-5c: Simultaneous transmission of SRS for antenna switching and SRS for antenna switching for intra-band UL CA</w:t>
      </w:r>
    </w:p>
    <w:p w14:paraId="42DB3F8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simulTX-SRS-AntSwitchingIntraBandUL-CA-r16  SimulSRS-ForAntennaSwitching-r16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021C2A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10: NR-unlicensed</w:t>
      </w:r>
    </w:p>
    <w:p w14:paraId="5A34CCD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sharedSpectrumChAccessParamsPerBand-v1630</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SharedSpectrumChAccessParamsPerBand-v1630</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p>
    <w:p w14:paraId="36A2537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C6867B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C5F20B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handoverUTRA-FDD-r16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876A21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7-4: Report the shorter transient capability supported by the UE: 2, 4 or 7us</w:t>
      </w:r>
    </w:p>
    <w:p w14:paraId="4A33FF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enhancedUL-TransientPeriod-r16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{us2, us4, us7}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7D51A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sharedSpectrumChAccessParamsPerBand-v1640 SharedSpectrumChAccessParamsPerBand-v1640    </w:t>
      </w:r>
      <w:r w:rsidRPr="004E3031">
        <w:rPr>
          <w:rFonts w:ascii="Courier New" w:eastAsia="Times New Roman" w:hAnsi="Courier New"/>
          <w:noProof/>
          <w:color w:val="993366"/>
          <w:sz w:val="16"/>
          <w:szCs w:val="20"/>
          <w:lang w:eastAsia="en-GB"/>
        </w:rPr>
        <w:t>OPTIONAL</w:t>
      </w:r>
    </w:p>
    <w:p w14:paraId="5574627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CF2EC7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E674F2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type1-PUSCH-RepetitionMultiSlots-v1650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C54599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type2-PUSCH-RepetitionMultiSlots-v1650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AFEE30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pusch-RepetitionMultiSlots-v1650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F59761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configuredUL-GrantType1-v1650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61325E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configuredUL-GrantType2-v1650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7A1931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sharedSpectrumChAccessParamsPerBand-v1650 SharedSpectrumChAccessParamsPerBand-v1650    </w:t>
      </w:r>
      <w:r w:rsidRPr="004E3031">
        <w:rPr>
          <w:rFonts w:ascii="Courier New" w:eastAsia="Times New Roman" w:hAnsi="Courier New"/>
          <w:noProof/>
          <w:color w:val="993366"/>
          <w:sz w:val="16"/>
          <w:szCs w:val="20"/>
          <w:lang w:eastAsia="en-GB"/>
        </w:rPr>
        <w:t>OPTIONAL</w:t>
      </w:r>
    </w:p>
    <w:p w14:paraId="2C959FF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326BE2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05A3FA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enhancedSkipUplinkTxConfigured-v1660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147CC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enhancedSkipUplinkTxDynamic-v1660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5A76458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656B4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7508AE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maxUplinkDutyCycle-PC1dot5-MPE-FR1-r16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{n10, n15, n20, n25, n30, n40, n50, n60, n70, n80, n90, n100}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7EE77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txDiversity-r16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126A1A7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B8672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FECB43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36-1: Support of 1024QAM for PDSCH for FR1</w:t>
      </w:r>
    </w:p>
    <w:p w14:paraId="76CBAAD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pdsch-1024QAM-FR1-r17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E656DF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22-1 support of FR2 HST operation</w:t>
      </w:r>
    </w:p>
    <w:p w14:paraId="14388C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ue-PowerClass-v1700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{pc5, pc6, pc7}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87C6A8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24: NR extension to 71GHz (FR2-2)</w:t>
      </w:r>
    </w:p>
    <w:p w14:paraId="380EBF0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fr2-2-AccessParamsPerBand-r17             FR2-2-AccessParamsPerBand-r17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8C2C25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rlm-Relaxation-r17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2A72F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bfd-Relaxation-r17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2CF25D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cg-SDT-r17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FEBAD2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locationBasedCondHandover-r17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F5DA6E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timeBasedCondHandover-r17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6D9A71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eventA4BasedCondHandover-r17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6EB104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mn-InitiatedCondPSCellChangeNRDC-r17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2DBD96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sn-InitiatedCondPSCellChangeNRDC-r17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730BA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29-3a: PDCCH skipping</w:t>
      </w:r>
    </w:p>
    <w:p w14:paraId="33608EA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pdcch-SkippingWithoutSSSG-r17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A4D7C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29-3b: 2 search space sets group switching</w:t>
      </w:r>
    </w:p>
    <w:p w14:paraId="29A580F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sssg-Switching-1BitInd-r17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D506C8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29-3c: 3 search space sets group switching</w:t>
      </w:r>
    </w:p>
    <w:p w14:paraId="21603BC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sssg-Switching-2BitInd-r17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3E1243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29-3d: 2 search space sets group switching with PDCCH skipping</w:t>
      </w:r>
    </w:p>
    <w:p w14:paraId="6F38432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pdcch-SkippingWithSSSG-r17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C7506D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29-3e: Support Search space set group switching capability 2 for FR1</w:t>
      </w:r>
    </w:p>
    <w:p w14:paraId="1094074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searchSpaceSetGrp-switchCap2-r17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9E8DA5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26-1: Uplink Time and Frequency pre-compensation and timing relationship enhancements</w:t>
      </w:r>
    </w:p>
    <w:p w14:paraId="150DB68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uplinkPreCompensation-r17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A20B2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26-4: UE reporting of information related to TA pre-compensation</w:t>
      </w:r>
    </w:p>
    <w:p w14:paraId="635ADE4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uplink-TA-Reporting-r17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00F4AC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26-5: Increasing the number of HARQ processes</w:t>
      </w:r>
    </w:p>
    <w:p w14:paraId="55B472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max-HARQ-ProcessNumber-r17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{u16d32, u32d16, u32d32}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68A70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26-6: Type-2 HARQ codebook enhancement</w:t>
      </w:r>
    </w:p>
    <w:p w14:paraId="08068C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type2-HARQ-Codebook-r17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E47666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26-6a: Type-1 HARQ codebook enhancement</w:t>
      </w:r>
    </w:p>
    <w:p w14:paraId="1431627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type1-HARQ-Codebook-r17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59AC38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26-6b: Type-3 HARQ codebook enhancement</w:t>
      </w:r>
    </w:p>
    <w:p w14:paraId="5D4CAFA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type3-HARQ-Codebook-r17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1FC1CD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26-9: UE-specific K_offset</w:t>
      </w:r>
    </w:p>
    <w:p w14:paraId="1FEB6FA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ue-specific-K-Offset-r17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62608D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24-1f: Multiple PDSCH scheduling by single DCI for 120kHz in FR2-1</w:t>
      </w:r>
    </w:p>
    <w:p w14:paraId="1C2E17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multiPDSCH-SingleDCI-FR2-1-SCS-120kHz-r17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F4437C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24-1g: Multiple PUSCH scheduling by single DCI for 120kHz in FR2-1</w:t>
      </w:r>
    </w:p>
    <w:p w14:paraId="671C04E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multiPUSCH-SingleDCI-FR2-1-SCS-120kHz-r17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8F54D0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14-4: Parallel PRS measurements in RRC_INACTIVE state, FR1/FR2 diff</w:t>
      </w:r>
    </w:p>
    <w:p w14:paraId="35985B4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parrallelPRS-MeasRRC-Inactive-r17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0F2C8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27-1-2: Support of UE-TxTEGs for UL TDOA</w:t>
      </w:r>
    </w:p>
    <w:p w14:paraId="6CFA0D9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nr-UE-TxTEG-ID-MaxSupport-r17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n3, n4, n6, n8}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FE7D3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27-17: PRS processing in RRC_INACTIVE</w:t>
      </w:r>
    </w:p>
    <w:p w14:paraId="0B97EC3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prs-ProcessingRRC-Inactive-r17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E4ED68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27-3-2: DL PRS measurement outside MG and in a PRS processing window</w:t>
      </w:r>
    </w:p>
    <w:p w14:paraId="1189926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prs-ProcessingWindowType1A-r17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{option1, option2, option3}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5C22F3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prs-ProcessingWindowType1B-r17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{option1, option2, option3}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59A3AD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prs-ProcessingWindowType2-r17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{option1, option2, option3}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8D0B04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27-15: Positioning SRS transmission in RRC_INACTIVE state for initial UL BWP</w:t>
      </w:r>
    </w:p>
    <w:p w14:paraId="2907BA5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srs-AllPosResourcesRRC-Inactive-r17       SRS-AllPosResourcesRRC-Inactive-r17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8852D1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27-16: OLPC for positioning SRS in RRC_INACTIVE state - gNB</w:t>
      </w:r>
    </w:p>
    <w:p w14:paraId="181FCB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olpc-SRS-PosRRC-Inactive-r17              OLPC-SRS-Pos-r16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6BFBF6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27-19: Spatial relation for positioning SRS in RRC_INACTIVE state - gNB</w:t>
      </w:r>
    </w:p>
    <w:p w14:paraId="551E77C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spatialRelationsSRS-PosRRC-Inactive-r17   SpatialRelationsSRS-Pos-r16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CE70C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30-1: Increased maximum number of PUSCH Type A repetitions</w:t>
      </w:r>
    </w:p>
    <w:p w14:paraId="16CAFB3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maxNumberPUSCH-TypeA-Repetition-r17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414DAF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30-2: PUSCH Type A repetitions based on available slots</w:t>
      </w:r>
    </w:p>
    <w:p w14:paraId="2F20984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puschTypeA-RepetitionsAvailSlot-r17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07EF39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30-3: TB processing over multi-slot PUSCH</w:t>
      </w:r>
    </w:p>
    <w:p w14:paraId="71540E9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tb-ProcessingMultiSlotPUSCH-r17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0BFD6A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30-3a: Repetition of TB processing over multi-slot PUSCH</w:t>
      </w:r>
    </w:p>
    <w:p w14:paraId="1A9A6F7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tb-ProcessingRepMultiSlotPUSCH-r17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1B2841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30-4: The maximum duration for DM-RS bundling</w:t>
      </w:r>
    </w:p>
    <w:p w14:paraId="2883379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maxDurationDMRS-Bundling-r17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CF924C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fdd-r17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n8, n16, n32}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D05B11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tdd-r17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{n2, n4, n8, n16}             </w:t>
      </w:r>
      <w:r w:rsidRPr="004E3031">
        <w:rPr>
          <w:rFonts w:ascii="Courier New" w:eastAsia="Times New Roman" w:hAnsi="Courier New"/>
          <w:noProof/>
          <w:color w:val="993366"/>
          <w:sz w:val="16"/>
          <w:szCs w:val="20"/>
          <w:lang w:eastAsia="en-GB"/>
        </w:rPr>
        <w:t>OPTIONAL</w:t>
      </w:r>
    </w:p>
    <w:p w14:paraId="2E680A1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858C1F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30-6: Repetition of PUSCH transmission scheduled by RAR UL grant and DCI format 0_0 with CRC scrambled by TC-RNTI</w:t>
      </w:r>
    </w:p>
    <w:p w14:paraId="3015185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pusch-RepetitionCRC-r17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4546B2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sharedSpectrumChAccessParamsPerBand-v1710 SharedSpectrumChAccessParamsPerBand-v1710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59F4F9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25-2: Parallel measurements on cells belonging to a different NGSO satellite than a serving satellite without scheduling restrictions</w:t>
      </w:r>
    </w:p>
    <w:p w14:paraId="6BBD5C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on normal operations with the serving cell</w:t>
      </w:r>
    </w:p>
    <w:p w14:paraId="5A8AC6E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parallelMeasurementWithoutRestriction-r17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8FD1FA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25-5: Parallel measurements on multiple NGSO satellites within a SMTC</w:t>
      </w:r>
    </w:p>
    <w:p w14:paraId="41B30E3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maxNumber-NGSO-SatellitesWithinOneSMTC-r17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n3, n4}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D34828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26-10: K1 range extension</w:t>
      </w:r>
    </w:p>
    <w:p w14:paraId="32808A9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k1-RangeExtension-r17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851FEB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35-1: Aperiodic CSI-RS for tracking for fast SCell activation</w:t>
      </w:r>
    </w:p>
    <w:p w14:paraId="4CA5012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aperiodicCSI-RS-FastScellActivation-r17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12B079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maxNumberAperiodicCSI-RS-PerCC-r17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 n32, n48, n64, n128, n255},</w:t>
      </w:r>
    </w:p>
    <w:p w14:paraId="1AD024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maxNumberAperiodicCSI-RS-AcrossCCs-r17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 n32, n64, n128, n256, n512, n1024}</w:t>
      </w:r>
    </w:p>
    <w:p w14:paraId="3E0D40A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D76976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35-2: Aperiodic CSI-RS bandwidth for tracking for fast SCell activation for 10MHz UE channel bandwidth</w:t>
      </w:r>
    </w:p>
    <w:p w14:paraId="699BBFA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aperiodicCSI-RS-AdditionalBandwidth-r17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{addBW-Set1, addBW-Set2}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7147D6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28-1a: RRC-configured DL BWP without CD-SSB or NCD-SSB</w:t>
      </w:r>
    </w:p>
    <w:p w14:paraId="081C9FE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bwp-WithoutCD-SSB-OrNCD-SSB-RedCap-r17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D30456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28-3: Half-duplex FDD operation type A for RedCap UE</w:t>
      </w:r>
    </w:p>
    <w:p w14:paraId="4FE449E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halfDuplexFDD-TypeA-RedCap-r17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3F30A1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27-15b: Positioning SRS transmission in RRC_INACTIVE state configured outside initial UL BWP</w:t>
      </w:r>
    </w:p>
    <w:p w14:paraId="1DD5F30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posSRS-RRC-Inactive-OutsideInitialUL-BWP-r17 PosSRS-RRC-Inactive-OutsideInitialUL-BWP-r17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3D9775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15-3 UE support of CBW for 480kHz SCS</w:t>
      </w:r>
    </w:p>
    <w:p w14:paraId="38C3FAA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channelBWs-DL-SCS-480kHz-FR2-2-r17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172CAE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channelBWs-UL-SCS-480kHz-FR2-2-r17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BDEE6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sz w:val="16"/>
          <w:szCs w:val="20"/>
          <w:lang w:eastAsia="en-GB"/>
        </w:rPr>
        <w:tab/>
        <w:t xml:space="preserve"> </w:t>
      </w:r>
      <w:r w:rsidRPr="004E3031">
        <w:rPr>
          <w:rFonts w:ascii="Courier New" w:eastAsia="Times New Roman" w:hAnsi="Courier New"/>
          <w:noProof/>
          <w:color w:val="808080"/>
          <w:sz w:val="16"/>
          <w:szCs w:val="20"/>
          <w:lang w:eastAsia="en-GB"/>
        </w:rPr>
        <w:t>-- R4 15-4 UE support of CBW for 960kHz SCS</w:t>
      </w:r>
    </w:p>
    <w:p w14:paraId="714322E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channelBWs-DL-SCS-960kHz-FR2-2-r17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79EE56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channelBWs-UL-SCS-960kHz-FR2-2-r17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5D2EF5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17-1 UL gap for Tx power management</w:t>
      </w:r>
    </w:p>
    <w:p w14:paraId="6834B76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ul-GapFR2-r17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96D636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25-4: One-shot HARQ ACK feedback triggered by DCI format 1_2</w:t>
      </w:r>
    </w:p>
    <w:p w14:paraId="048B56F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oneShotHARQ-feedbackTriggeredByDCI-1-2-r17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093EE7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25-5: PHY priority handling for one-shot HARQ ACK feedback</w:t>
      </w:r>
    </w:p>
    <w:p w14:paraId="76300F9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oneShotHARQ-feedbackPhy-Priority-r17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CD1FA5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25-6: Enhanced type 3 HARQ-ACK codebook feedback</w:t>
      </w:r>
    </w:p>
    <w:p w14:paraId="0E7D3B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enhancedType3-HARQ-CodebookFeedback-r17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55EFAA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enhancedType3-HARQ-Codebooks-r17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n4, n8},</w:t>
      </w:r>
    </w:p>
    <w:p w14:paraId="57C1C76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maxNumberPUCCH-Transmissions-r17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n3, n4, n5, n6, n7}</w:t>
      </w:r>
    </w:p>
    <w:p w14:paraId="400ACCC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95F91E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25-7: Triggered HARQ-ACK codebook re-transmission</w:t>
      </w:r>
    </w:p>
    <w:p w14:paraId="626D95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triggeredHARQ-CodebookRetx-r17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2116B53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minHARQ-Retx-Offset-r17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{n-7, n-5, n-3, n-1, n1},</w:t>
      </w:r>
    </w:p>
    <w:p w14:paraId="7F3246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maxHARQ-Retx-Offset-r17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n6, n8, n10, n12, n14, n16, n18, n20, n22, n24}</w:t>
      </w:r>
    </w:p>
    <w:p w14:paraId="46BB5F0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p>
    <w:p w14:paraId="1D3A57C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2474AC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640BD4E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4F3BFB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TAG-RF-PARAMETERS-STOP</w:t>
      </w:r>
    </w:p>
    <w:p w14:paraId="060EBDD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ASN1STOP</w:t>
      </w:r>
    </w:p>
    <w:p w14:paraId="7E961D0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031" w:rsidRPr="004E3031" w14:paraId="570271D5" w14:textId="77777777" w:rsidTr="00E96185">
        <w:tc>
          <w:tcPr>
            <w:tcW w:w="14173" w:type="dxa"/>
            <w:tcBorders>
              <w:top w:val="single" w:sz="4" w:space="0" w:color="auto"/>
              <w:left w:val="single" w:sz="4" w:space="0" w:color="auto"/>
              <w:bottom w:val="single" w:sz="4" w:space="0" w:color="auto"/>
              <w:right w:val="single" w:sz="4" w:space="0" w:color="auto"/>
            </w:tcBorders>
            <w:hideMark/>
          </w:tcPr>
          <w:p w14:paraId="5FE45E4C"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lang w:eastAsia="sv-SE"/>
              </w:rPr>
            </w:pPr>
            <w:r w:rsidRPr="004E3031">
              <w:rPr>
                <w:rFonts w:eastAsia="Times New Roman"/>
                <w:b/>
                <w:i/>
                <w:sz w:val="18"/>
                <w:lang w:eastAsia="sv-SE"/>
              </w:rPr>
              <w:t xml:space="preserve">RF-Parameters </w:t>
            </w:r>
            <w:r w:rsidRPr="004E3031">
              <w:rPr>
                <w:rFonts w:eastAsia="Times New Roman"/>
                <w:b/>
                <w:sz w:val="18"/>
                <w:lang w:eastAsia="sv-SE"/>
              </w:rPr>
              <w:t>field descriptions</w:t>
            </w:r>
          </w:p>
        </w:tc>
      </w:tr>
      <w:tr w:rsidR="004E3031" w:rsidRPr="004E3031" w14:paraId="3BF02BC7" w14:textId="77777777" w:rsidTr="00E96185">
        <w:tc>
          <w:tcPr>
            <w:tcW w:w="14173" w:type="dxa"/>
            <w:tcBorders>
              <w:top w:val="single" w:sz="4" w:space="0" w:color="auto"/>
              <w:left w:val="single" w:sz="4" w:space="0" w:color="auto"/>
              <w:bottom w:val="single" w:sz="4" w:space="0" w:color="auto"/>
              <w:right w:val="single" w:sz="4" w:space="0" w:color="auto"/>
            </w:tcBorders>
            <w:hideMark/>
          </w:tcPr>
          <w:p w14:paraId="13D5EB9F"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4E3031">
              <w:rPr>
                <w:rFonts w:eastAsia="Times New Roman"/>
                <w:b/>
                <w:i/>
                <w:sz w:val="18"/>
                <w:lang w:eastAsia="sv-SE"/>
              </w:rPr>
              <w:t>appliedFreqBandListFilter</w:t>
            </w:r>
            <w:proofErr w:type="spellEnd"/>
          </w:p>
          <w:p w14:paraId="10BCF42D"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4E3031">
              <w:rPr>
                <w:rFonts w:eastAsia="Times New Roman"/>
                <w:sz w:val="18"/>
                <w:lang w:eastAsia="sv-SE"/>
              </w:rPr>
              <w:t xml:space="preserve">In this field the UE mirrors the </w:t>
            </w:r>
            <w:proofErr w:type="spellStart"/>
            <w:r w:rsidRPr="004E3031">
              <w:rPr>
                <w:rFonts w:eastAsia="Times New Roman"/>
                <w:i/>
                <w:sz w:val="18"/>
                <w:szCs w:val="20"/>
                <w:lang w:eastAsia="sv-SE"/>
              </w:rPr>
              <w:t>FreqBandList</w:t>
            </w:r>
            <w:proofErr w:type="spellEnd"/>
            <w:r w:rsidRPr="004E3031">
              <w:rPr>
                <w:rFonts w:eastAsia="Times New Roman"/>
                <w:sz w:val="18"/>
                <w:lang w:eastAsia="sv-SE"/>
              </w:rPr>
              <w:t xml:space="preserve"> that the NW provided in the capability enquiry, if any. The UE filtered the band combinations in the </w:t>
            </w:r>
            <w:proofErr w:type="spellStart"/>
            <w:r w:rsidRPr="004E3031">
              <w:rPr>
                <w:rFonts w:eastAsia="Times New Roman"/>
                <w:i/>
                <w:sz w:val="18"/>
                <w:szCs w:val="20"/>
                <w:lang w:eastAsia="sv-SE"/>
              </w:rPr>
              <w:t>supportedBandCombinationList</w:t>
            </w:r>
            <w:proofErr w:type="spellEnd"/>
            <w:r w:rsidRPr="004E3031">
              <w:rPr>
                <w:rFonts w:eastAsia="Times New Roman"/>
                <w:sz w:val="18"/>
                <w:lang w:eastAsia="sv-SE"/>
              </w:rPr>
              <w:t xml:space="preserve"> in accordance with this </w:t>
            </w:r>
            <w:proofErr w:type="spellStart"/>
            <w:r w:rsidRPr="004E3031">
              <w:rPr>
                <w:rFonts w:eastAsia="Times New Roman"/>
                <w:i/>
                <w:sz w:val="18"/>
                <w:szCs w:val="20"/>
                <w:lang w:eastAsia="sv-SE"/>
              </w:rPr>
              <w:t>appliedFreqBandListFilter</w:t>
            </w:r>
            <w:proofErr w:type="spellEnd"/>
            <w:r w:rsidRPr="004E3031">
              <w:rPr>
                <w:rFonts w:eastAsia="Times New Roman"/>
                <w:sz w:val="18"/>
                <w:lang w:eastAsia="sv-SE"/>
              </w:rPr>
              <w:t>. The UE does not include this field if the UE capability is requested by E-</w:t>
            </w:r>
            <w:proofErr w:type="gramStart"/>
            <w:r w:rsidRPr="004E3031">
              <w:rPr>
                <w:rFonts w:eastAsia="Times New Roman"/>
                <w:sz w:val="18"/>
                <w:lang w:eastAsia="sv-SE"/>
              </w:rPr>
              <w:t>UTRAN</w:t>
            </w:r>
            <w:proofErr w:type="gramEnd"/>
            <w:r w:rsidRPr="004E3031">
              <w:rPr>
                <w:rFonts w:eastAsia="Times New Roman"/>
                <w:sz w:val="18"/>
                <w:lang w:eastAsia="sv-SE"/>
              </w:rPr>
              <w:t xml:space="preserve"> and the network request includes the field </w:t>
            </w:r>
            <w:proofErr w:type="spellStart"/>
            <w:r w:rsidRPr="004E3031">
              <w:rPr>
                <w:rFonts w:eastAsia="Times New Roman"/>
                <w:i/>
                <w:sz w:val="18"/>
                <w:lang w:eastAsia="sv-SE"/>
              </w:rPr>
              <w:t>eutra</w:t>
            </w:r>
            <w:proofErr w:type="spellEnd"/>
            <w:r w:rsidRPr="004E3031">
              <w:rPr>
                <w:rFonts w:eastAsia="Times New Roman"/>
                <w:i/>
                <w:sz w:val="18"/>
                <w:lang w:eastAsia="sv-SE"/>
              </w:rPr>
              <w:t>-nr-only</w:t>
            </w:r>
            <w:r w:rsidRPr="004E3031">
              <w:rPr>
                <w:rFonts w:eastAsia="Times New Roman"/>
                <w:sz w:val="18"/>
                <w:lang w:eastAsia="sv-SE"/>
              </w:rPr>
              <w:t xml:space="preserve"> [10].</w:t>
            </w:r>
          </w:p>
        </w:tc>
      </w:tr>
      <w:tr w:rsidR="004E3031" w:rsidRPr="004E3031" w14:paraId="3A2B4C22" w14:textId="77777777" w:rsidTr="00E96185">
        <w:tc>
          <w:tcPr>
            <w:tcW w:w="14173" w:type="dxa"/>
            <w:tcBorders>
              <w:top w:val="single" w:sz="4" w:space="0" w:color="auto"/>
              <w:left w:val="single" w:sz="4" w:space="0" w:color="auto"/>
              <w:bottom w:val="single" w:sz="4" w:space="0" w:color="auto"/>
              <w:right w:val="single" w:sz="4" w:space="0" w:color="auto"/>
            </w:tcBorders>
            <w:hideMark/>
          </w:tcPr>
          <w:p w14:paraId="07CC4B6F"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4E3031">
              <w:rPr>
                <w:rFonts w:eastAsia="Times New Roman"/>
                <w:b/>
                <w:i/>
                <w:sz w:val="18"/>
                <w:lang w:eastAsia="sv-SE"/>
              </w:rPr>
              <w:t>supportedBandCombinationList</w:t>
            </w:r>
            <w:proofErr w:type="spellEnd"/>
          </w:p>
          <w:p w14:paraId="4376A882"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4E3031">
              <w:rPr>
                <w:rFonts w:eastAsia="Times New Roman"/>
                <w:sz w:val="18"/>
                <w:lang w:eastAsia="sv-SE"/>
              </w:rPr>
              <w:t xml:space="preserve">A list of band combinations that the UE supports for NR (and NR-DC, if requested). The </w:t>
            </w:r>
            <w:proofErr w:type="spellStart"/>
            <w:proofErr w:type="gramStart"/>
            <w:r w:rsidRPr="004E3031">
              <w:rPr>
                <w:rFonts w:eastAsia="Times New Roman"/>
                <w:i/>
                <w:sz w:val="18"/>
                <w:lang w:eastAsia="sv-SE"/>
              </w:rPr>
              <w:t>FeatureSetCombinationId</w:t>
            </w:r>
            <w:r w:rsidRPr="004E3031">
              <w:rPr>
                <w:rFonts w:eastAsia="Times New Roman"/>
                <w:sz w:val="18"/>
                <w:lang w:eastAsia="sv-SE"/>
              </w:rPr>
              <w:t>:s</w:t>
            </w:r>
            <w:proofErr w:type="spellEnd"/>
            <w:proofErr w:type="gramEnd"/>
            <w:r w:rsidRPr="004E3031">
              <w:rPr>
                <w:rFonts w:eastAsia="Times New Roman"/>
                <w:sz w:val="18"/>
                <w:lang w:eastAsia="sv-SE"/>
              </w:rPr>
              <w:t xml:space="preserve"> in this list refer to the </w:t>
            </w:r>
            <w:proofErr w:type="spellStart"/>
            <w:r w:rsidRPr="004E3031">
              <w:rPr>
                <w:rFonts w:eastAsia="Times New Roman"/>
                <w:i/>
                <w:sz w:val="18"/>
                <w:lang w:eastAsia="sv-SE"/>
              </w:rPr>
              <w:t>FeatureSetCombination</w:t>
            </w:r>
            <w:proofErr w:type="spellEnd"/>
            <w:r w:rsidRPr="004E3031">
              <w:rPr>
                <w:rFonts w:eastAsia="Times New Roman"/>
                <w:sz w:val="18"/>
                <w:lang w:eastAsia="sv-SE"/>
              </w:rPr>
              <w:t xml:space="preserve"> entries in the </w:t>
            </w:r>
            <w:proofErr w:type="spellStart"/>
            <w:r w:rsidRPr="004E3031">
              <w:rPr>
                <w:rFonts w:eastAsia="Times New Roman"/>
                <w:i/>
                <w:sz w:val="18"/>
                <w:lang w:eastAsia="sv-SE"/>
              </w:rPr>
              <w:t>featureSetCombinations</w:t>
            </w:r>
            <w:proofErr w:type="spellEnd"/>
            <w:r w:rsidRPr="004E3031">
              <w:rPr>
                <w:rFonts w:eastAsia="Times New Roman"/>
                <w:sz w:val="18"/>
                <w:lang w:eastAsia="sv-SE"/>
              </w:rPr>
              <w:t xml:space="preserve"> list in the </w:t>
            </w:r>
            <w:r w:rsidRPr="004E3031">
              <w:rPr>
                <w:rFonts w:eastAsia="Times New Roman"/>
                <w:i/>
                <w:sz w:val="18"/>
                <w:lang w:eastAsia="sv-SE"/>
              </w:rPr>
              <w:t>UE-NR-Capability</w:t>
            </w:r>
            <w:r w:rsidRPr="004E3031">
              <w:rPr>
                <w:rFonts w:eastAsia="Times New Roman"/>
                <w:sz w:val="18"/>
                <w:lang w:eastAsia="sv-SE"/>
              </w:rPr>
              <w:t xml:space="preserve"> IE. The UE does not include this field if the UE capability is requested by E-</w:t>
            </w:r>
            <w:proofErr w:type="gramStart"/>
            <w:r w:rsidRPr="004E3031">
              <w:rPr>
                <w:rFonts w:eastAsia="Times New Roman"/>
                <w:sz w:val="18"/>
                <w:lang w:eastAsia="sv-SE"/>
              </w:rPr>
              <w:t>UTRAN</w:t>
            </w:r>
            <w:proofErr w:type="gramEnd"/>
            <w:r w:rsidRPr="004E3031">
              <w:rPr>
                <w:rFonts w:eastAsia="Times New Roman"/>
                <w:sz w:val="18"/>
                <w:lang w:eastAsia="sv-SE"/>
              </w:rPr>
              <w:t xml:space="preserve"> and the network request includes the field </w:t>
            </w:r>
            <w:proofErr w:type="spellStart"/>
            <w:r w:rsidRPr="004E3031">
              <w:rPr>
                <w:rFonts w:eastAsia="Times New Roman"/>
                <w:i/>
                <w:sz w:val="18"/>
                <w:lang w:eastAsia="sv-SE"/>
              </w:rPr>
              <w:t>eutra</w:t>
            </w:r>
            <w:proofErr w:type="spellEnd"/>
            <w:r w:rsidRPr="004E3031">
              <w:rPr>
                <w:rFonts w:eastAsia="Times New Roman"/>
                <w:i/>
                <w:sz w:val="18"/>
                <w:lang w:eastAsia="sv-SE"/>
              </w:rPr>
              <w:t xml:space="preserve">-nr-only </w:t>
            </w:r>
            <w:r w:rsidRPr="004E3031">
              <w:rPr>
                <w:rFonts w:eastAsia="Times New Roman"/>
                <w:sz w:val="18"/>
                <w:lang w:eastAsia="sv-SE"/>
              </w:rPr>
              <w:t>[10].</w:t>
            </w:r>
          </w:p>
        </w:tc>
      </w:tr>
      <w:tr w:rsidR="004E3031" w:rsidRPr="004E3031" w14:paraId="715F871B" w14:textId="77777777" w:rsidTr="00E96185">
        <w:tc>
          <w:tcPr>
            <w:tcW w:w="14173" w:type="dxa"/>
            <w:tcBorders>
              <w:top w:val="single" w:sz="4" w:space="0" w:color="auto"/>
              <w:left w:val="single" w:sz="4" w:space="0" w:color="auto"/>
              <w:bottom w:val="single" w:sz="4" w:space="0" w:color="auto"/>
              <w:right w:val="single" w:sz="4" w:space="0" w:color="auto"/>
            </w:tcBorders>
          </w:tcPr>
          <w:p w14:paraId="2A148414"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proofErr w:type="spellStart"/>
            <w:r w:rsidRPr="004E3031">
              <w:rPr>
                <w:rFonts w:eastAsia="Times New Roman"/>
                <w:b/>
                <w:bCs/>
                <w:i/>
                <w:iCs/>
                <w:sz w:val="18"/>
                <w:szCs w:val="20"/>
                <w:lang w:eastAsia="ja-JP"/>
              </w:rPr>
              <w:t>supportedBandCombinationListSidelinkEUTRA</w:t>
            </w:r>
            <w:proofErr w:type="spellEnd"/>
            <w:r w:rsidRPr="004E3031">
              <w:rPr>
                <w:rFonts w:eastAsia="Times New Roman"/>
                <w:b/>
                <w:bCs/>
                <w:i/>
                <w:iCs/>
                <w:sz w:val="18"/>
                <w:szCs w:val="20"/>
                <w:lang w:eastAsia="ja-JP"/>
              </w:rPr>
              <w:t>-NR</w:t>
            </w:r>
          </w:p>
          <w:p w14:paraId="701BB0EE"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4E3031">
              <w:rPr>
                <w:rFonts w:eastAsia="Times New Roman"/>
                <w:sz w:val="18"/>
                <w:lang w:eastAsia="sv-SE"/>
              </w:rPr>
              <w:t xml:space="preserve">A list of band combinations that the UE supports for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only, for joint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and V2X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or for V2X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only. The UE does not include this field if the UE capability is requested by E-UTRAN (see </w:t>
            </w:r>
            <w:r w:rsidRPr="004E3031">
              <w:rPr>
                <w:rFonts w:eastAsia="Times New Roman"/>
                <w:sz w:val="18"/>
                <w:szCs w:val="20"/>
                <w:lang w:eastAsia="ja-JP"/>
              </w:rPr>
              <w:t>TS 36.331[10])</w:t>
            </w:r>
            <w:r w:rsidRPr="004E3031">
              <w:rPr>
                <w:rFonts w:eastAsia="Times New Roman"/>
                <w:sz w:val="18"/>
                <w:lang w:eastAsia="sv-SE"/>
              </w:rPr>
              <w:t xml:space="preserve"> and the network request includes the field </w:t>
            </w:r>
            <w:proofErr w:type="spellStart"/>
            <w:r w:rsidRPr="004E3031">
              <w:rPr>
                <w:rFonts w:eastAsia="Times New Roman"/>
                <w:i/>
                <w:sz w:val="18"/>
                <w:lang w:eastAsia="sv-SE"/>
              </w:rPr>
              <w:t>eutra</w:t>
            </w:r>
            <w:proofErr w:type="spellEnd"/>
            <w:r w:rsidRPr="004E3031">
              <w:rPr>
                <w:rFonts w:eastAsia="Times New Roman"/>
                <w:i/>
                <w:sz w:val="18"/>
                <w:lang w:eastAsia="sv-SE"/>
              </w:rPr>
              <w:t>-nr-only</w:t>
            </w:r>
            <w:r w:rsidRPr="004E3031">
              <w:rPr>
                <w:rFonts w:eastAsia="Times New Roman"/>
                <w:sz w:val="18"/>
                <w:lang w:eastAsia="sv-SE"/>
              </w:rPr>
              <w:t>.</w:t>
            </w:r>
          </w:p>
        </w:tc>
      </w:tr>
      <w:tr w:rsidR="004E3031" w:rsidRPr="004E3031" w14:paraId="2FBFFFBA" w14:textId="77777777" w:rsidTr="00E96185">
        <w:tc>
          <w:tcPr>
            <w:tcW w:w="14173" w:type="dxa"/>
            <w:tcBorders>
              <w:top w:val="single" w:sz="4" w:space="0" w:color="auto"/>
              <w:left w:val="single" w:sz="4" w:space="0" w:color="auto"/>
              <w:bottom w:val="single" w:sz="4" w:space="0" w:color="auto"/>
              <w:right w:val="single" w:sz="4" w:space="0" w:color="auto"/>
            </w:tcBorders>
          </w:tcPr>
          <w:p w14:paraId="78CEFF55"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proofErr w:type="spellStart"/>
            <w:r w:rsidRPr="004E3031">
              <w:rPr>
                <w:rFonts w:eastAsia="Times New Roman"/>
                <w:b/>
                <w:bCs/>
                <w:i/>
                <w:iCs/>
                <w:sz w:val="18"/>
                <w:szCs w:val="20"/>
                <w:lang w:eastAsia="ja-JP"/>
              </w:rPr>
              <w:t>supportedBandCombinationListSL-NonRelayDiscovery</w:t>
            </w:r>
            <w:proofErr w:type="spellEnd"/>
          </w:p>
          <w:p w14:paraId="382648B4"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ja-JP"/>
              </w:rPr>
            </w:pPr>
            <w:r w:rsidRPr="004E3031">
              <w:rPr>
                <w:rFonts w:eastAsia="Times New Roman"/>
                <w:sz w:val="18"/>
                <w:lang w:eastAsia="sv-SE"/>
              </w:rPr>
              <w:t xml:space="preserve">A list of band combinations that the UE supports for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non-relay discovery. The encoding is defined in PC5 </w:t>
            </w:r>
            <w:r w:rsidRPr="004E3031">
              <w:rPr>
                <w:rFonts w:eastAsia="Times New Roman"/>
                <w:i/>
                <w:iCs/>
                <w:sz w:val="18"/>
                <w:lang w:eastAsia="sv-SE"/>
              </w:rPr>
              <w:t>BandCombinationListSidelinkNR-r16.</w:t>
            </w:r>
          </w:p>
        </w:tc>
      </w:tr>
      <w:tr w:rsidR="004E3031" w:rsidRPr="004E3031" w14:paraId="5CB707FE" w14:textId="77777777" w:rsidTr="00E96185">
        <w:tc>
          <w:tcPr>
            <w:tcW w:w="14173" w:type="dxa"/>
            <w:tcBorders>
              <w:top w:val="single" w:sz="4" w:space="0" w:color="auto"/>
              <w:left w:val="single" w:sz="4" w:space="0" w:color="auto"/>
              <w:bottom w:val="single" w:sz="4" w:space="0" w:color="auto"/>
              <w:right w:val="single" w:sz="4" w:space="0" w:color="auto"/>
            </w:tcBorders>
          </w:tcPr>
          <w:p w14:paraId="73C25058"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proofErr w:type="spellStart"/>
            <w:r w:rsidRPr="004E3031">
              <w:rPr>
                <w:rFonts w:eastAsia="Times New Roman"/>
                <w:b/>
                <w:bCs/>
                <w:i/>
                <w:iCs/>
                <w:sz w:val="18"/>
                <w:szCs w:val="20"/>
                <w:lang w:eastAsia="ja-JP"/>
              </w:rPr>
              <w:t>supportedBandCombinationListSL-RelayDiscovery</w:t>
            </w:r>
            <w:proofErr w:type="spellEnd"/>
          </w:p>
          <w:p w14:paraId="00912EA4"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ja-JP"/>
              </w:rPr>
            </w:pPr>
            <w:r w:rsidRPr="004E3031">
              <w:rPr>
                <w:rFonts w:eastAsia="Times New Roman"/>
                <w:sz w:val="18"/>
                <w:lang w:eastAsia="sv-SE"/>
              </w:rPr>
              <w:t xml:space="preserve">A list of band combinations that the UE supports for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relay discovery. The encoding is defined in PC5 </w:t>
            </w:r>
            <w:r w:rsidRPr="004E3031">
              <w:rPr>
                <w:rFonts w:eastAsia="Times New Roman"/>
                <w:i/>
                <w:iCs/>
                <w:sz w:val="18"/>
                <w:lang w:eastAsia="sv-SE"/>
              </w:rPr>
              <w:t>BandCombinationListSidelinkNR-r16.</w:t>
            </w:r>
          </w:p>
        </w:tc>
      </w:tr>
      <w:tr w:rsidR="004E3031" w:rsidRPr="004E3031" w14:paraId="393AA6B1" w14:textId="77777777" w:rsidTr="00E96185">
        <w:tc>
          <w:tcPr>
            <w:tcW w:w="14173" w:type="dxa"/>
            <w:tcBorders>
              <w:top w:val="single" w:sz="4" w:space="0" w:color="auto"/>
              <w:left w:val="single" w:sz="4" w:space="0" w:color="auto"/>
              <w:bottom w:val="single" w:sz="4" w:space="0" w:color="auto"/>
              <w:right w:val="single" w:sz="4" w:space="0" w:color="auto"/>
            </w:tcBorders>
          </w:tcPr>
          <w:p w14:paraId="74BA80E0"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proofErr w:type="spellStart"/>
            <w:r w:rsidRPr="004E3031">
              <w:rPr>
                <w:rFonts w:eastAsia="Times New Roman"/>
                <w:b/>
                <w:i/>
                <w:sz w:val="18"/>
                <w:lang w:eastAsia="sv-SE"/>
              </w:rPr>
              <w:t>supportedBandCombinationList-UplinkTxSwitch</w:t>
            </w:r>
            <w:proofErr w:type="spellEnd"/>
          </w:p>
          <w:p w14:paraId="31EF025E"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Cs/>
                <w:iCs/>
                <w:sz w:val="18"/>
                <w:lang w:eastAsia="sv-SE"/>
              </w:rPr>
            </w:pPr>
            <w:r w:rsidRPr="004E3031">
              <w:rPr>
                <w:rFonts w:eastAsia="Times New Roman"/>
                <w:bCs/>
                <w:iCs/>
                <w:sz w:val="18"/>
                <w:lang w:eastAsia="sv-SE"/>
              </w:rPr>
              <w:t xml:space="preserve">A list of band combinations that the UE supports dynamic uplink Tx switching for NR UL CA and SUL. The </w:t>
            </w:r>
            <w:proofErr w:type="spellStart"/>
            <w:proofErr w:type="gramStart"/>
            <w:r w:rsidRPr="004E3031">
              <w:rPr>
                <w:rFonts w:eastAsia="Times New Roman"/>
                <w:bCs/>
                <w:i/>
                <w:sz w:val="18"/>
                <w:lang w:eastAsia="sv-SE"/>
              </w:rPr>
              <w:t>FeatureSetCombinationId</w:t>
            </w:r>
            <w:r w:rsidRPr="004E3031">
              <w:rPr>
                <w:rFonts w:eastAsia="Times New Roman"/>
                <w:bCs/>
                <w:iCs/>
                <w:sz w:val="18"/>
                <w:lang w:eastAsia="sv-SE"/>
              </w:rPr>
              <w:t>:s</w:t>
            </w:r>
            <w:proofErr w:type="spellEnd"/>
            <w:proofErr w:type="gramEnd"/>
            <w:r w:rsidRPr="004E3031">
              <w:rPr>
                <w:rFonts w:eastAsia="Times New Roman"/>
                <w:bCs/>
                <w:iCs/>
                <w:sz w:val="18"/>
                <w:lang w:eastAsia="sv-SE"/>
              </w:rPr>
              <w:t xml:space="preserve"> in this list refer to the </w:t>
            </w:r>
            <w:proofErr w:type="spellStart"/>
            <w:r w:rsidRPr="004E3031">
              <w:rPr>
                <w:rFonts w:eastAsia="Times New Roman"/>
                <w:bCs/>
                <w:i/>
                <w:sz w:val="18"/>
                <w:lang w:eastAsia="sv-SE"/>
              </w:rPr>
              <w:t>FeatureSetCombination</w:t>
            </w:r>
            <w:proofErr w:type="spellEnd"/>
            <w:r w:rsidRPr="004E3031">
              <w:rPr>
                <w:rFonts w:eastAsia="Times New Roman"/>
                <w:bCs/>
                <w:iCs/>
                <w:sz w:val="18"/>
                <w:lang w:eastAsia="sv-SE"/>
              </w:rPr>
              <w:t xml:space="preserve"> entries in the </w:t>
            </w:r>
            <w:proofErr w:type="spellStart"/>
            <w:r w:rsidRPr="004E3031">
              <w:rPr>
                <w:rFonts w:eastAsia="Times New Roman"/>
                <w:bCs/>
                <w:i/>
                <w:sz w:val="18"/>
                <w:lang w:eastAsia="sv-SE"/>
              </w:rPr>
              <w:t>featureSetCombinations</w:t>
            </w:r>
            <w:proofErr w:type="spellEnd"/>
            <w:r w:rsidRPr="004E3031">
              <w:rPr>
                <w:rFonts w:eastAsia="Times New Roman"/>
                <w:bCs/>
                <w:iCs/>
                <w:sz w:val="18"/>
                <w:lang w:eastAsia="sv-SE"/>
              </w:rPr>
              <w:t xml:space="preserve"> list in the </w:t>
            </w:r>
            <w:r w:rsidRPr="004E3031">
              <w:rPr>
                <w:rFonts w:eastAsia="Times New Roman"/>
                <w:bCs/>
                <w:i/>
                <w:sz w:val="18"/>
                <w:lang w:eastAsia="sv-SE"/>
              </w:rPr>
              <w:t>UE-NR-Capability</w:t>
            </w:r>
            <w:r w:rsidRPr="004E3031">
              <w:rPr>
                <w:rFonts w:eastAsia="Times New Roman"/>
                <w:bCs/>
                <w:iCs/>
                <w:sz w:val="18"/>
                <w:lang w:eastAsia="sv-SE"/>
              </w:rPr>
              <w:t xml:space="preserve"> IE. The UE does not include this field if the UE capability is requested by E-</w:t>
            </w:r>
            <w:proofErr w:type="gramStart"/>
            <w:r w:rsidRPr="004E3031">
              <w:rPr>
                <w:rFonts w:eastAsia="Times New Roman"/>
                <w:bCs/>
                <w:iCs/>
                <w:sz w:val="18"/>
                <w:lang w:eastAsia="sv-SE"/>
              </w:rPr>
              <w:t>UTRAN</w:t>
            </w:r>
            <w:proofErr w:type="gramEnd"/>
            <w:r w:rsidRPr="004E3031">
              <w:rPr>
                <w:rFonts w:eastAsia="Times New Roman"/>
                <w:bCs/>
                <w:iCs/>
                <w:sz w:val="18"/>
                <w:lang w:eastAsia="sv-SE"/>
              </w:rPr>
              <w:t xml:space="preserve"> and the network request includes the field </w:t>
            </w:r>
            <w:proofErr w:type="spellStart"/>
            <w:r w:rsidRPr="004E3031">
              <w:rPr>
                <w:rFonts w:eastAsia="Times New Roman"/>
                <w:bCs/>
                <w:i/>
                <w:sz w:val="18"/>
                <w:lang w:eastAsia="sv-SE"/>
              </w:rPr>
              <w:t>eutra</w:t>
            </w:r>
            <w:proofErr w:type="spellEnd"/>
            <w:r w:rsidRPr="004E3031">
              <w:rPr>
                <w:rFonts w:eastAsia="Times New Roman"/>
                <w:bCs/>
                <w:i/>
                <w:sz w:val="18"/>
                <w:lang w:eastAsia="sv-SE"/>
              </w:rPr>
              <w:t>-nr-only</w:t>
            </w:r>
            <w:r w:rsidRPr="004E3031">
              <w:rPr>
                <w:rFonts w:eastAsia="Times New Roman"/>
                <w:bCs/>
                <w:iCs/>
                <w:sz w:val="18"/>
                <w:lang w:eastAsia="sv-SE"/>
              </w:rPr>
              <w:t xml:space="preserve"> [10].</w:t>
            </w:r>
          </w:p>
        </w:tc>
      </w:tr>
    </w:tbl>
    <w:p w14:paraId="16A28A9D" w14:textId="77777777" w:rsidR="004E3031" w:rsidRDefault="004E3031" w:rsidP="004E3031">
      <w:pPr>
        <w:rPr>
          <w:lang w:val="en-US"/>
        </w:rPr>
      </w:pPr>
    </w:p>
    <w:p w14:paraId="696F297F" w14:textId="439F330C" w:rsidR="004E3031" w:rsidRPr="004E3031" w:rsidRDefault="004E3031" w:rsidP="004E3031">
      <w:pPr>
        <w:pBdr>
          <w:top w:val="single" w:sz="4" w:space="0" w:color="auto"/>
          <w:left w:val="single" w:sz="4" w:space="0" w:color="auto"/>
          <w:bottom w:val="single" w:sz="4" w:space="0" w:color="auto"/>
          <w:right w:val="single" w:sz="4" w:space="0" w:color="auto"/>
          <w:between w:val="none" w:sz="0" w:space="0" w:color="auto"/>
        </w:pBdr>
        <w:jc w:val="center"/>
        <w:rPr>
          <w:i/>
          <w:iCs/>
          <w:highlight w:val="yellow"/>
          <w:lang w:val="en-US"/>
        </w:rPr>
      </w:pPr>
      <w:r w:rsidRPr="004E3031">
        <w:rPr>
          <w:rFonts w:hint="eastAsia"/>
          <w:i/>
          <w:iCs/>
          <w:highlight w:val="yellow"/>
          <w:lang w:val="en-US"/>
        </w:rPr>
        <w:t>E</w:t>
      </w:r>
      <w:r w:rsidRPr="004E3031">
        <w:rPr>
          <w:i/>
          <w:iCs/>
          <w:highlight w:val="yellow"/>
          <w:lang w:val="en-US"/>
        </w:rPr>
        <w:t>nd of Change</w:t>
      </w:r>
    </w:p>
    <w:p w14:paraId="6E761727" w14:textId="721986BE" w:rsidR="004E3031" w:rsidRDefault="004E3031" w:rsidP="004E3031">
      <w:pPr>
        <w:pStyle w:val="20"/>
        <w:rPr>
          <w:lang w:val="en-US"/>
        </w:rPr>
      </w:pPr>
      <w:r>
        <w:rPr>
          <w:lang w:val="en-US"/>
        </w:rPr>
        <w:t>Alternative 2</w:t>
      </w:r>
    </w:p>
    <w:p w14:paraId="06DE675F" w14:textId="77777777" w:rsidR="004E3031" w:rsidRPr="004E3031" w:rsidRDefault="004E3031" w:rsidP="004E3031">
      <w:pPr>
        <w:pBdr>
          <w:top w:val="single" w:sz="4" w:space="0" w:color="auto"/>
          <w:left w:val="single" w:sz="4" w:space="0" w:color="auto"/>
          <w:bottom w:val="single" w:sz="4" w:space="0" w:color="auto"/>
          <w:right w:val="single" w:sz="4" w:space="0" w:color="auto"/>
          <w:between w:val="none" w:sz="0" w:space="0" w:color="auto"/>
        </w:pBdr>
        <w:jc w:val="center"/>
        <w:rPr>
          <w:i/>
          <w:iCs/>
          <w:lang w:val="en-US"/>
        </w:rPr>
      </w:pPr>
      <w:r w:rsidRPr="004E3031">
        <w:rPr>
          <w:rFonts w:hint="eastAsia"/>
          <w:i/>
          <w:iCs/>
          <w:highlight w:val="yellow"/>
          <w:lang w:val="en-US"/>
        </w:rPr>
        <w:t>S</w:t>
      </w:r>
      <w:r w:rsidRPr="004E3031">
        <w:rPr>
          <w:i/>
          <w:iCs/>
          <w:highlight w:val="yellow"/>
          <w:lang w:val="en-US"/>
        </w:rPr>
        <w:t>tart Change</w:t>
      </w:r>
    </w:p>
    <w:p w14:paraId="41B0F729"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ja-JP"/>
        </w:rPr>
      </w:pPr>
      <w:r w:rsidRPr="004E3031">
        <w:rPr>
          <w:rFonts w:eastAsia="Times New Roman"/>
          <w:sz w:val="24"/>
          <w:szCs w:val="20"/>
          <w:lang w:eastAsia="ja-JP"/>
        </w:rPr>
        <w:t>–</w:t>
      </w:r>
      <w:r w:rsidRPr="004E3031">
        <w:rPr>
          <w:rFonts w:eastAsia="Times New Roman"/>
          <w:sz w:val="24"/>
          <w:szCs w:val="20"/>
          <w:lang w:eastAsia="ja-JP"/>
        </w:rPr>
        <w:tab/>
      </w:r>
      <w:proofErr w:type="spellStart"/>
      <w:r w:rsidRPr="004E3031">
        <w:rPr>
          <w:rFonts w:eastAsia="Times New Roman"/>
          <w:i/>
          <w:iCs/>
          <w:sz w:val="24"/>
          <w:szCs w:val="20"/>
          <w:lang w:eastAsia="ja-JP"/>
        </w:rPr>
        <w:t>BandCombinationListSidelinkEUTRA</w:t>
      </w:r>
      <w:proofErr w:type="spellEnd"/>
      <w:r w:rsidRPr="004E3031">
        <w:rPr>
          <w:rFonts w:eastAsia="Times New Roman"/>
          <w:i/>
          <w:iCs/>
          <w:sz w:val="24"/>
          <w:szCs w:val="20"/>
          <w:lang w:eastAsia="ja-JP"/>
        </w:rPr>
        <w:t>-NR</w:t>
      </w:r>
    </w:p>
    <w:p w14:paraId="3D06A6E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4E3031">
        <w:rPr>
          <w:rFonts w:ascii="Times New Roman" w:eastAsia="Times New Roman" w:hAnsi="Times New Roman"/>
          <w:szCs w:val="20"/>
          <w:lang w:eastAsia="ja-JP"/>
        </w:rPr>
        <w:t xml:space="preserve">The IE </w:t>
      </w:r>
      <w:proofErr w:type="spellStart"/>
      <w:r w:rsidRPr="004E3031">
        <w:rPr>
          <w:rFonts w:ascii="Times New Roman" w:eastAsia="Times New Roman" w:hAnsi="Times New Roman"/>
          <w:i/>
          <w:szCs w:val="20"/>
          <w:lang w:eastAsia="ja-JP"/>
        </w:rPr>
        <w:t>BandCombinationListSidelinkEUTRA</w:t>
      </w:r>
      <w:proofErr w:type="spellEnd"/>
      <w:r w:rsidRPr="004E3031">
        <w:rPr>
          <w:rFonts w:ascii="Times New Roman" w:eastAsia="Times New Roman" w:hAnsi="Times New Roman"/>
          <w:i/>
          <w:szCs w:val="20"/>
          <w:lang w:eastAsia="ja-JP"/>
        </w:rPr>
        <w:t>-NR</w:t>
      </w:r>
      <w:r w:rsidRPr="004E3031">
        <w:rPr>
          <w:rFonts w:ascii="Times New Roman" w:eastAsia="Times New Roman" w:hAnsi="Times New Roman"/>
          <w:szCs w:val="20"/>
          <w:lang w:eastAsia="ja-JP"/>
        </w:rPr>
        <w:t xml:space="preserve"> contains a list of V2X </w:t>
      </w:r>
      <w:proofErr w:type="spellStart"/>
      <w:r w:rsidRPr="004E3031">
        <w:rPr>
          <w:rFonts w:ascii="Times New Roman" w:eastAsia="Times New Roman" w:hAnsi="Times New Roman"/>
          <w:szCs w:val="20"/>
          <w:lang w:eastAsia="ja-JP"/>
        </w:rPr>
        <w:t>sidelink</w:t>
      </w:r>
      <w:proofErr w:type="spellEnd"/>
      <w:r w:rsidRPr="004E3031">
        <w:rPr>
          <w:rFonts w:ascii="Times New Roman" w:eastAsia="Times New Roman" w:hAnsi="Times New Roman"/>
          <w:szCs w:val="20"/>
          <w:lang w:eastAsia="ja-JP"/>
        </w:rPr>
        <w:t xml:space="preserve"> and NR </w:t>
      </w:r>
      <w:proofErr w:type="spellStart"/>
      <w:r w:rsidRPr="004E3031">
        <w:rPr>
          <w:rFonts w:ascii="Times New Roman" w:eastAsia="Times New Roman" w:hAnsi="Times New Roman"/>
          <w:szCs w:val="20"/>
          <w:lang w:eastAsia="ja-JP"/>
        </w:rPr>
        <w:t>sidelink</w:t>
      </w:r>
      <w:proofErr w:type="spellEnd"/>
      <w:r w:rsidRPr="004E3031">
        <w:rPr>
          <w:rFonts w:ascii="Times New Roman" w:eastAsia="Times New Roman" w:hAnsi="Times New Roman"/>
          <w:szCs w:val="20"/>
          <w:lang w:eastAsia="ja-JP"/>
        </w:rPr>
        <w:t xml:space="preserve"> band combinations.</w:t>
      </w:r>
    </w:p>
    <w:p w14:paraId="433ECA6F"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ja-JP"/>
        </w:rPr>
      </w:pPr>
      <w:proofErr w:type="spellStart"/>
      <w:r w:rsidRPr="004E3031">
        <w:rPr>
          <w:rFonts w:eastAsia="Times New Roman"/>
          <w:b/>
          <w:szCs w:val="20"/>
          <w:lang w:eastAsia="ja-JP"/>
        </w:rPr>
        <w:t>BandCombinationListSidelinkEUTRA</w:t>
      </w:r>
      <w:proofErr w:type="spellEnd"/>
      <w:r w:rsidRPr="004E3031">
        <w:rPr>
          <w:rFonts w:eastAsia="Times New Roman"/>
          <w:b/>
          <w:szCs w:val="20"/>
          <w:lang w:eastAsia="ja-JP"/>
        </w:rPr>
        <w:t>-NR information element</w:t>
      </w:r>
    </w:p>
    <w:p w14:paraId="5AE8D33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ASN1START</w:t>
      </w:r>
    </w:p>
    <w:p w14:paraId="30FC15D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TAG-BANDCOMBINATIONLISTSIDELINKEUTRANR-START</w:t>
      </w:r>
    </w:p>
    <w:p w14:paraId="51DD99D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D62A4D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BandCombinationListSidelinkEUTRA-NR-r16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BandCombinationParametersSidelinkEUTRA-NR-r16</w:t>
      </w:r>
    </w:p>
    <w:p w14:paraId="0C59C11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A52518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BandCombinationListSidelinkEUTRA-NR-v1630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BandCombinationParametersSidelinkEUTRA-NR-v1630</w:t>
      </w:r>
    </w:p>
    <w:p w14:paraId="730F43C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2BA8BE1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BandCombinationListSidelinkEUTRA-NR-v1710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BandCombinationParametersSidelinkEUTRA-NR-v1710</w:t>
      </w:r>
    </w:p>
    <w:p w14:paraId="0390DE8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2" w:author="OPPO (Qianxi)" w:date="2022-08-13T10:57:00Z"/>
          <w:rFonts w:ascii="Courier New" w:eastAsia="Times New Roman" w:hAnsi="Courier New"/>
          <w:noProof/>
          <w:sz w:val="16"/>
          <w:szCs w:val="20"/>
          <w:lang w:eastAsia="en-GB"/>
        </w:rPr>
      </w:pPr>
    </w:p>
    <w:p w14:paraId="67B4E18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3" w:author="OPPO (Qianxi)" w:date="2022-08-13T10:57:00Z"/>
          <w:rFonts w:ascii="Courier New" w:eastAsia="Times New Roman" w:hAnsi="Courier New"/>
          <w:noProof/>
          <w:sz w:val="16"/>
          <w:szCs w:val="20"/>
          <w:lang w:eastAsia="en-GB"/>
        </w:rPr>
      </w:pPr>
      <w:ins w:id="94" w:author="OPPO (Qianxi)" w:date="2022-08-13T10:57:00Z">
        <w:r w:rsidRPr="004E3031">
          <w:rPr>
            <w:rFonts w:ascii="Courier New" w:eastAsia="Times New Roman" w:hAnsi="Courier New"/>
            <w:noProof/>
            <w:sz w:val="16"/>
            <w:szCs w:val="20"/>
            <w:lang w:eastAsia="en-GB"/>
          </w:rPr>
          <w:t>BandCombinationListSidelinkEUTRA-NR-v17</w:t>
        </w:r>
      </w:ins>
      <w:ins w:id="95" w:author="OPPO (Qianxi)" w:date="2022-08-13T10:58:00Z">
        <w:r w:rsidRPr="004E3031">
          <w:rPr>
            <w:rFonts w:ascii="Courier New" w:eastAsia="Times New Roman" w:hAnsi="Courier New"/>
            <w:noProof/>
            <w:sz w:val="16"/>
            <w:szCs w:val="20"/>
            <w:lang w:eastAsia="en-GB"/>
          </w:rPr>
          <w:t>xy</w:t>
        </w:r>
      </w:ins>
      <w:ins w:id="96" w:author="OPPO (Qianxi)" w:date="2022-08-13T10:57:00Z">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(1..maxBandComb))</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BandCombinationParametersSidelinkEUTRA-NR-v17</w:t>
        </w:r>
      </w:ins>
      <w:ins w:id="97" w:author="OPPO (Qianxi)" w:date="2022-08-13T10:58:00Z">
        <w:r w:rsidRPr="004E3031">
          <w:rPr>
            <w:rFonts w:ascii="Courier New" w:eastAsia="Times New Roman" w:hAnsi="Courier New"/>
            <w:noProof/>
            <w:sz w:val="16"/>
            <w:szCs w:val="20"/>
            <w:lang w:eastAsia="en-GB"/>
          </w:rPr>
          <w:t>xy</w:t>
        </w:r>
      </w:ins>
    </w:p>
    <w:p w14:paraId="213C58F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232D2D8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BandCombinationParametersSidelinkEUTRA-NR-r16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BandParametersSidelinkEUTRA-NR-r16</w:t>
      </w:r>
    </w:p>
    <w:p w14:paraId="173795C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A7A3D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BandCombinationParametersSidelinkEUTRA-NR-v1630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BandParametersSidelinkEUTRA-NR-v1630</w:t>
      </w:r>
    </w:p>
    <w:p w14:paraId="4E9FC0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1AE683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8" w:author="OPPO (Qianxi)" w:date="2022-08-13T10:49:00Z"/>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BandCombinationParametersSidelinkEUTRA-NR-v1710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BandParametersSidelinkEUTRA-NR-v1710</w:t>
      </w:r>
    </w:p>
    <w:p w14:paraId="7AE1AE0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9" w:author="OPPO (Qianxi)" w:date="2022-08-13T10:49:00Z"/>
          <w:rFonts w:ascii="Courier New" w:eastAsia="Times New Roman" w:hAnsi="Courier New"/>
          <w:noProof/>
          <w:sz w:val="16"/>
          <w:szCs w:val="20"/>
          <w:lang w:eastAsia="en-GB"/>
        </w:rPr>
      </w:pPr>
    </w:p>
    <w:p w14:paraId="3EDDE90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00" w:author="OPPO (Qianxi)" w:date="2022-08-13T10:58:00Z"/>
          <w:rFonts w:ascii="Courier New" w:eastAsia="Times New Roman" w:hAnsi="Courier New"/>
          <w:noProof/>
          <w:sz w:val="16"/>
          <w:szCs w:val="20"/>
          <w:lang w:eastAsia="en-GB"/>
        </w:rPr>
      </w:pPr>
      <w:ins w:id="101" w:author="OPPO (Qianxi)" w:date="2022-08-13T10:58:00Z">
        <w:r w:rsidRPr="004E3031">
          <w:rPr>
            <w:rFonts w:ascii="Courier New" w:eastAsia="Times New Roman" w:hAnsi="Courier New"/>
            <w:noProof/>
            <w:sz w:val="16"/>
            <w:szCs w:val="20"/>
            <w:lang w:eastAsia="en-GB"/>
          </w:rPr>
          <w:t xml:space="preserve">BandCombinationParametersSidelinkEUTRA-NR-v17xy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6242A60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02" w:author="OPPO (Qianxi)" w:date="2022-08-13T10:58:00Z"/>
          <w:rFonts w:ascii="Courier New" w:eastAsia="Times New Roman" w:hAnsi="Courier New"/>
          <w:noProof/>
          <w:sz w:val="16"/>
          <w:szCs w:val="20"/>
          <w:lang w:eastAsia="en-GB"/>
        </w:rPr>
      </w:pPr>
      <w:ins w:id="103" w:author="OPPO (Qianxi)" w:date="2022-08-13T10:58:00Z">
        <w:r w:rsidRPr="004E3031">
          <w:rPr>
            <w:rFonts w:ascii="Courier New" w:eastAsia="Times New Roman" w:hAnsi="Courier New"/>
            <w:noProof/>
            <w:sz w:val="16"/>
            <w:szCs w:val="20"/>
            <w:lang w:eastAsia="en-GB"/>
          </w:rPr>
          <w:t xml:space="preserve">    supportDiscovery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31E79875" w14:textId="77777777" w:rsidR="004E3031" w:rsidRPr="004E3031" w:rsidDel="00B536BE"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del w:id="104" w:author="OPPO (Qianxi)" w:date="2022-08-13T10:56:00Z"/>
          <w:rFonts w:ascii="Courier New" w:eastAsia="Times New Roman" w:hAnsi="Courier New"/>
          <w:noProof/>
          <w:sz w:val="16"/>
          <w:szCs w:val="20"/>
          <w:lang w:eastAsia="en-GB"/>
        </w:rPr>
      </w:pPr>
      <w:ins w:id="105" w:author="OPPO (Qianxi)" w:date="2022-08-13T10:58:00Z">
        <w:r w:rsidRPr="004E3031">
          <w:rPr>
            <w:rFonts w:ascii="Courier New" w:eastAsia="Times New Roman" w:hAnsi="Courier New"/>
            <w:noProof/>
            <w:sz w:val="16"/>
            <w:szCs w:val="20"/>
            <w:lang w:eastAsia="en-GB"/>
          </w:rPr>
          <w:t>}</w:t>
        </w:r>
      </w:ins>
    </w:p>
    <w:p w14:paraId="1CD0926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88D415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BandParametersSidelinkEUTRA-NR-r16 ::=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2E10DB8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eutra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7C3C9D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bandParametersSidelinkEUTRA1-r16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D228B6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bandParametersSidelinkEUTRA2-r16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p>
    <w:p w14:paraId="014BC4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2BA0A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63064C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bandParametersSidelinkNR-r16           BandParametersSidelink-r16</w:t>
      </w:r>
    </w:p>
    <w:p w14:paraId="4996FAA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01B13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69C68F8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17DED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BandParametersSidelinkEUTRA-NR-v1630 ::=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570BAE8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eutra                                    </w:t>
      </w:r>
      <w:r w:rsidRPr="004E3031">
        <w:rPr>
          <w:rFonts w:ascii="Courier New" w:eastAsia="Times New Roman" w:hAnsi="Courier New"/>
          <w:noProof/>
          <w:color w:val="993366"/>
          <w:sz w:val="16"/>
          <w:szCs w:val="20"/>
          <w:lang w:eastAsia="en-GB"/>
        </w:rPr>
        <w:t>NULL</w:t>
      </w:r>
      <w:r w:rsidRPr="004E3031">
        <w:rPr>
          <w:rFonts w:ascii="Courier New" w:eastAsia="Times New Roman" w:hAnsi="Courier New"/>
          <w:noProof/>
          <w:sz w:val="16"/>
          <w:szCs w:val="20"/>
          <w:lang w:eastAsia="en-GB"/>
        </w:rPr>
        <w:t>,</w:t>
      </w:r>
    </w:p>
    <w:p w14:paraId="7632F84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1C6CEBC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tx-Sidelink-r16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99D2B1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rx-Sidelink-r16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D8B2BB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sl-CrossCarrierScheduling-r16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1F189F7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EAB44F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5B82A22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D93C93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BandParametersSidelinkEUTRA-NR-v1710 ::=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699B70B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eutra                                    </w:t>
      </w:r>
      <w:r w:rsidRPr="004E3031">
        <w:rPr>
          <w:rFonts w:ascii="Courier New" w:eastAsia="Times New Roman" w:hAnsi="Courier New"/>
          <w:noProof/>
          <w:color w:val="993366"/>
          <w:sz w:val="16"/>
          <w:szCs w:val="20"/>
          <w:lang w:eastAsia="en-GB"/>
        </w:rPr>
        <w:t>NULL</w:t>
      </w:r>
      <w:r w:rsidRPr="004E3031">
        <w:rPr>
          <w:rFonts w:ascii="Courier New" w:eastAsia="Times New Roman" w:hAnsi="Courier New"/>
          <w:noProof/>
          <w:sz w:val="16"/>
          <w:szCs w:val="20"/>
          <w:lang w:eastAsia="en-GB"/>
        </w:rPr>
        <w:t>,</w:t>
      </w:r>
    </w:p>
    <w:p w14:paraId="0B40E51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3A27D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--32-4</w:t>
      </w:r>
    </w:p>
    <w:p w14:paraId="1BADBEC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sl-TransmissionMode2-PartialSensing-r17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37D916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harq-TxProcessModeTwoSidelink-r17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w:t>
      </w:r>
    </w:p>
    <w:p w14:paraId="334092A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scs-CP-PatternTxSidelinkModeTwo-r17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4F4625E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128A24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EE545D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CB54C1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3234889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468BCD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121F9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F7311D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2C8082A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92226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E356FE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extendedCP-Mode2PartialSensing-r17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313278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dl-openLoopPC-Sidelink-r17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00DFE6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8890DD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--32-2a:  Receiving NR sidelink of PSFCH</w:t>
      </w:r>
    </w:p>
    <w:p w14:paraId="2CE49C6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rx-sidelinkPSFCH-r17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{n5, n15, n25, n32, n35, n45, n50, n64}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951736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--32-5a-1</w:t>
      </w:r>
    </w:p>
    <w:p w14:paraId="24C4ECE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tx-IUC-Scheme1-Mode2Sidelink-r17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1C2329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--32-5b-1</w:t>
      </w:r>
    </w:p>
    <w:p w14:paraId="021B93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tx-IUC-Scheme2-Mode2Sidelink-r17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n8, n16}                          </w:t>
      </w:r>
      <w:r w:rsidRPr="004E3031">
        <w:rPr>
          <w:rFonts w:ascii="Courier New" w:eastAsia="Times New Roman" w:hAnsi="Courier New"/>
          <w:noProof/>
          <w:color w:val="993366"/>
          <w:sz w:val="16"/>
          <w:szCs w:val="20"/>
          <w:lang w:eastAsia="en-GB"/>
        </w:rPr>
        <w:t>OPTIONAL</w:t>
      </w:r>
    </w:p>
    <w:p w14:paraId="76EF305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11E500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12EFEB0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1918ACB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BandParametersSidelink-r16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2A67FE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freqBandSidelink-r16           FreqBandIndicatorNR</w:t>
      </w:r>
    </w:p>
    <w:p w14:paraId="2886C80C" w14:textId="204C430F" w:rsid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28B56A5F" w14:textId="52BE82C5" w:rsid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1E37D0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06" w:author="OPPO (Qianxi)" w:date="2022-08-13T10:56:00Z"/>
          <w:rFonts w:ascii="Courier New" w:eastAsia="Times New Roman" w:hAnsi="Courier New"/>
          <w:noProof/>
          <w:sz w:val="16"/>
          <w:szCs w:val="20"/>
          <w:lang w:eastAsia="en-GB"/>
        </w:rPr>
      </w:pPr>
    </w:p>
    <w:p w14:paraId="6F404B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07" w:author="OPPO (Qianxi)" w:date="2022-08-13T10:56:00Z"/>
          <w:rFonts w:ascii="Courier New" w:eastAsia="Times New Roman" w:hAnsi="Courier New"/>
          <w:noProof/>
          <w:sz w:val="16"/>
          <w:szCs w:val="20"/>
          <w:lang w:eastAsia="en-GB"/>
        </w:rPr>
      </w:pPr>
      <w:ins w:id="108" w:author="OPPO (Qianxi)" w:date="2022-08-13T10:56:00Z">
        <w:r w:rsidRPr="004E3031">
          <w:rPr>
            <w:rFonts w:ascii="Courier New" w:eastAsia="Times New Roman" w:hAnsi="Courier New"/>
            <w:noProof/>
            <w:sz w:val="16"/>
            <w:szCs w:val="20"/>
            <w:lang w:eastAsia="en-GB"/>
          </w:rPr>
          <w:t xml:space="preserve">BandCombinationListSL-Discovery-v17xy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(1..maxSimultaneousBands))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BandParametersSidelink</w:t>
        </w:r>
      </w:ins>
      <w:ins w:id="109" w:author="OPPO (Qianxi)" w:date="2022-08-13T12:10:00Z">
        <w:r w:rsidRPr="004E3031">
          <w:rPr>
            <w:rFonts w:ascii="Courier New" w:eastAsia="Times New Roman" w:hAnsi="Courier New"/>
            <w:noProof/>
            <w:sz w:val="16"/>
            <w:szCs w:val="20"/>
            <w:lang w:eastAsia="en-GB"/>
          </w:rPr>
          <w:t>Discovery</w:t>
        </w:r>
      </w:ins>
      <w:ins w:id="110" w:author="OPPO (Qianxi)" w:date="2022-08-13T10:56:00Z">
        <w:r w:rsidRPr="004E3031">
          <w:rPr>
            <w:rFonts w:ascii="Courier New" w:eastAsia="Times New Roman" w:hAnsi="Courier New"/>
            <w:noProof/>
            <w:sz w:val="16"/>
            <w:szCs w:val="20"/>
            <w:lang w:eastAsia="en-GB"/>
          </w:rPr>
          <w:t>-v17xy</w:t>
        </w:r>
      </w:ins>
    </w:p>
    <w:p w14:paraId="55B52E2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11" w:author="OPPO (Qianxi)" w:date="2022-08-13T10:41:00Z"/>
          <w:rFonts w:ascii="Courier New" w:eastAsia="Times New Roman" w:hAnsi="Courier New"/>
          <w:noProof/>
          <w:sz w:val="16"/>
          <w:szCs w:val="20"/>
          <w:lang w:eastAsia="en-GB"/>
        </w:rPr>
      </w:pPr>
    </w:p>
    <w:p w14:paraId="22B7838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12" w:author="OPPO (Qianxi)" w:date="2022-08-13T12:08:00Z"/>
          <w:rFonts w:ascii="Courier New" w:eastAsia="Times New Roman" w:hAnsi="Courier New"/>
          <w:noProof/>
          <w:sz w:val="16"/>
          <w:szCs w:val="20"/>
          <w:lang w:eastAsia="en-GB"/>
        </w:rPr>
      </w:pPr>
      <w:ins w:id="113" w:author="OPPO (Qianxi)" w:date="2022-08-13T10:41:00Z">
        <w:r w:rsidRPr="004E3031">
          <w:rPr>
            <w:rFonts w:ascii="Courier New" w:eastAsia="Times New Roman" w:hAnsi="Courier New"/>
            <w:noProof/>
            <w:sz w:val="16"/>
            <w:szCs w:val="20"/>
            <w:lang w:eastAsia="en-GB"/>
          </w:rPr>
          <w:t>BandParametersSidelink</w:t>
        </w:r>
      </w:ins>
      <w:ins w:id="114" w:author="OPPO (Qianxi)" w:date="2022-08-13T12:08:00Z">
        <w:r w:rsidRPr="004E3031">
          <w:rPr>
            <w:rFonts w:ascii="Courier New" w:eastAsia="Times New Roman" w:hAnsi="Courier New"/>
            <w:noProof/>
            <w:sz w:val="16"/>
            <w:szCs w:val="20"/>
            <w:lang w:eastAsia="en-GB"/>
          </w:rPr>
          <w:t>Discovery</w:t>
        </w:r>
      </w:ins>
      <w:ins w:id="115" w:author="OPPO (Qianxi)" w:date="2022-08-13T10:41:00Z">
        <w:r w:rsidRPr="004E3031">
          <w:rPr>
            <w:rFonts w:ascii="Courier New" w:eastAsia="Times New Roman" w:hAnsi="Courier New"/>
            <w:noProof/>
            <w:sz w:val="16"/>
            <w:szCs w:val="20"/>
            <w:lang w:eastAsia="en-GB"/>
          </w:rPr>
          <w:t xml:space="preserve">-v17xy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753E90B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16" w:author="OPPO (Qianxi)" w:date="2022-08-13T10:41:00Z"/>
          <w:rFonts w:ascii="Courier New" w:eastAsia="等线" w:hAnsi="Courier New"/>
          <w:noProof/>
          <w:sz w:val="16"/>
          <w:szCs w:val="20"/>
          <w:rPrChange w:id="117" w:author="OPPO (Qianxi)" w:date="2022-08-13T12:08:00Z">
            <w:rPr>
              <w:ins w:id="118" w:author="OPPO (Qianxi)" w:date="2022-08-13T10:41:00Z"/>
            </w:rPr>
          </w:rPrChange>
        </w:rPr>
      </w:pPr>
      <w:ins w:id="119" w:author="OPPO (Qianxi)" w:date="2022-08-13T12:08:00Z">
        <w:r w:rsidRPr="004E3031">
          <w:rPr>
            <w:rFonts w:ascii="Courier New" w:eastAsia="等线" w:hAnsi="Courier New" w:hint="eastAsia"/>
            <w:noProof/>
            <w:sz w:val="16"/>
            <w:szCs w:val="20"/>
          </w:rPr>
          <w:t xml:space="preserve"> </w:t>
        </w:r>
        <w:r w:rsidRPr="004E3031">
          <w:rPr>
            <w:rFonts w:ascii="Courier New" w:eastAsia="等线" w:hAnsi="Courier New"/>
            <w:noProof/>
            <w:sz w:val="16"/>
            <w:szCs w:val="20"/>
          </w:rPr>
          <w:t xml:space="preserve">    </w:t>
        </w:r>
        <w:r w:rsidRPr="004E3031">
          <w:rPr>
            <w:rFonts w:ascii="Courier New" w:eastAsia="Times New Roman" w:hAnsi="Courier New"/>
            <w:noProof/>
            <w:sz w:val="16"/>
            <w:szCs w:val="20"/>
            <w:lang w:eastAsia="en-GB"/>
          </w:rPr>
          <w:t xml:space="preserve">sl-CrossCarrierScheduling-r16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ins>
    </w:p>
    <w:p w14:paraId="7C4283C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0" w:author="OPPO (Qianxi)" w:date="2022-08-13T10:41:00Z"/>
          <w:rFonts w:ascii="Courier New" w:eastAsia="Times New Roman" w:hAnsi="Courier New"/>
          <w:noProof/>
          <w:color w:val="808080"/>
          <w:sz w:val="16"/>
          <w:szCs w:val="20"/>
          <w:lang w:eastAsia="en-GB"/>
        </w:rPr>
      </w:pPr>
      <w:ins w:id="121"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--32-4</w:t>
        </w:r>
      </w:ins>
    </w:p>
    <w:p w14:paraId="1EC7996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2" w:author="OPPO (Qianxi)" w:date="2022-08-13T10:41:00Z"/>
          <w:rFonts w:ascii="Courier New" w:eastAsia="Times New Roman" w:hAnsi="Courier New"/>
          <w:noProof/>
          <w:sz w:val="16"/>
          <w:szCs w:val="20"/>
          <w:lang w:eastAsia="en-GB"/>
        </w:rPr>
      </w:pPr>
      <w:ins w:id="123" w:author="OPPO (Qianxi)" w:date="2022-08-13T10:41:00Z">
        <w:r w:rsidRPr="004E3031">
          <w:rPr>
            <w:rFonts w:ascii="Courier New" w:eastAsia="Times New Roman" w:hAnsi="Courier New"/>
            <w:noProof/>
            <w:sz w:val="16"/>
            <w:szCs w:val="20"/>
            <w:lang w:eastAsia="en-GB"/>
          </w:rPr>
          <w:t xml:space="preserve">    sl-TransmissionMode2-PartialSensing-r17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6A54F25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4" w:author="OPPO (Qianxi)" w:date="2022-08-13T10:41:00Z"/>
          <w:rFonts w:ascii="Courier New" w:eastAsia="Times New Roman" w:hAnsi="Courier New"/>
          <w:noProof/>
          <w:sz w:val="16"/>
          <w:szCs w:val="20"/>
          <w:lang w:eastAsia="en-GB"/>
        </w:rPr>
      </w:pPr>
      <w:ins w:id="125" w:author="OPPO (Qianxi)" w:date="2022-08-13T10:41:00Z">
        <w:r w:rsidRPr="004E3031">
          <w:rPr>
            <w:rFonts w:ascii="Courier New" w:eastAsia="Times New Roman" w:hAnsi="Courier New"/>
            <w:noProof/>
            <w:sz w:val="16"/>
            <w:szCs w:val="20"/>
            <w:lang w:eastAsia="en-GB"/>
          </w:rPr>
          <w:t xml:space="preserve">        harq-TxProcessModeTwoSidelink-r17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w:t>
        </w:r>
      </w:ins>
    </w:p>
    <w:p w14:paraId="57E1B8F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6" w:author="OPPO (Qianxi)" w:date="2022-08-13T10:41:00Z"/>
          <w:rFonts w:ascii="Courier New" w:eastAsia="Times New Roman" w:hAnsi="Courier New"/>
          <w:noProof/>
          <w:sz w:val="16"/>
          <w:szCs w:val="20"/>
          <w:lang w:eastAsia="en-GB"/>
        </w:rPr>
      </w:pPr>
      <w:ins w:id="127" w:author="OPPO (Qianxi)" w:date="2022-08-13T10:41:00Z">
        <w:r w:rsidRPr="004E3031">
          <w:rPr>
            <w:rFonts w:ascii="Courier New" w:eastAsia="Times New Roman" w:hAnsi="Courier New"/>
            <w:noProof/>
            <w:sz w:val="16"/>
            <w:szCs w:val="20"/>
            <w:lang w:eastAsia="en-GB"/>
          </w:rPr>
          <w:t xml:space="preserve">        scs-CP-PatternTxSidelinkModeTwo-r17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ins>
    </w:p>
    <w:p w14:paraId="0982A3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8" w:author="OPPO (Qianxi)" w:date="2022-08-13T10:41:00Z"/>
          <w:rFonts w:ascii="Courier New" w:eastAsia="Times New Roman" w:hAnsi="Courier New"/>
          <w:noProof/>
          <w:sz w:val="16"/>
          <w:szCs w:val="20"/>
          <w:lang w:eastAsia="en-GB"/>
        </w:rPr>
      </w:pPr>
      <w:ins w:id="129" w:author="OPPO (Qianxi)" w:date="2022-08-13T10:41:00Z">
        <w:r w:rsidRPr="004E3031">
          <w:rPr>
            <w:rFonts w:ascii="Courier New" w:eastAsia="Times New Roman" w:hAnsi="Courier New"/>
            <w:noProof/>
            <w:sz w:val="16"/>
            <w:szCs w:val="20"/>
            <w:lang w:eastAsia="en-GB"/>
          </w:rPr>
          <w:t xml:space="preserve">            fr1-r17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73C3193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0" w:author="OPPO (Qianxi)" w:date="2022-08-13T10:41:00Z"/>
          <w:rFonts w:ascii="Courier New" w:eastAsia="Times New Roman" w:hAnsi="Courier New"/>
          <w:noProof/>
          <w:sz w:val="16"/>
          <w:szCs w:val="20"/>
          <w:lang w:eastAsia="en-GB"/>
        </w:rPr>
      </w:pPr>
      <w:ins w:id="131" w:author="OPPO (Qianxi)" w:date="2022-08-13T10:41:00Z">
        <w:r w:rsidRPr="004E3031">
          <w:rPr>
            <w:rFonts w:ascii="Courier New" w:eastAsia="Times New Roman" w:hAnsi="Courier New"/>
            <w:noProof/>
            <w:sz w:val="16"/>
            <w:szCs w:val="20"/>
            <w:lang w:eastAsia="en-GB"/>
          </w:rPr>
          <w:t xml:space="preserve">                scs-15kHz-r17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1EABC77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2" w:author="OPPO (Qianxi)" w:date="2022-08-13T10:41:00Z"/>
          <w:rFonts w:ascii="Courier New" w:eastAsia="Times New Roman" w:hAnsi="Courier New"/>
          <w:noProof/>
          <w:sz w:val="16"/>
          <w:szCs w:val="20"/>
          <w:lang w:eastAsia="en-GB"/>
        </w:rPr>
      </w:pPr>
      <w:ins w:id="133" w:author="OPPO (Qianxi)" w:date="2022-08-13T10:41:00Z">
        <w:r w:rsidRPr="004E3031">
          <w:rPr>
            <w:rFonts w:ascii="Courier New" w:eastAsia="Times New Roman" w:hAnsi="Courier New"/>
            <w:noProof/>
            <w:sz w:val="16"/>
            <w:szCs w:val="20"/>
            <w:lang w:eastAsia="en-GB"/>
          </w:rPr>
          <w:t xml:space="preserve">                scs-30kHz-r17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3F103B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4" w:author="OPPO (Qianxi)" w:date="2022-08-13T10:41:00Z"/>
          <w:rFonts w:ascii="Courier New" w:eastAsia="Times New Roman" w:hAnsi="Courier New"/>
          <w:noProof/>
          <w:sz w:val="16"/>
          <w:szCs w:val="20"/>
          <w:lang w:eastAsia="en-GB"/>
        </w:rPr>
      </w:pPr>
      <w:ins w:id="135" w:author="OPPO (Qianxi)" w:date="2022-08-13T10:41:00Z">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ins>
    </w:p>
    <w:p w14:paraId="6CB865F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6" w:author="OPPO (Qianxi)" w:date="2022-08-13T10:41:00Z"/>
          <w:rFonts w:ascii="Courier New" w:eastAsia="Times New Roman" w:hAnsi="Courier New"/>
          <w:noProof/>
          <w:sz w:val="16"/>
          <w:szCs w:val="20"/>
          <w:lang w:eastAsia="en-GB"/>
        </w:rPr>
      </w:pPr>
      <w:ins w:id="137" w:author="OPPO (Qianxi)" w:date="2022-08-13T10:41:00Z">
        <w:r w:rsidRPr="004E3031">
          <w:rPr>
            <w:rFonts w:ascii="Courier New" w:eastAsia="Times New Roman" w:hAnsi="Courier New"/>
            <w:noProof/>
            <w:sz w:val="16"/>
            <w:szCs w:val="20"/>
            <w:lang w:eastAsia="en-GB"/>
          </w:rPr>
          <w:t xml:space="preserve">            },</w:t>
        </w:r>
      </w:ins>
    </w:p>
    <w:p w14:paraId="792C381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8" w:author="OPPO (Qianxi)" w:date="2022-08-13T10:41:00Z"/>
          <w:rFonts w:ascii="Courier New" w:eastAsia="Times New Roman" w:hAnsi="Courier New"/>
          <w:noProof/>
          <w:sz w:val="16"/>
          <w:szCs w:val="20"/>
          <w:lang w:eastAsia="en-GB"/>
        </w:rPr>
      </w:pPr>
      <w:ins w:id="139" w:author="OPPO (Qianxi)" w:date="2022-08-13T10:41:00Z">
        <w:r w:rsidRPr="004E3031">
          <w:rPr>
            <w:rFonts w:ascii="Courier New" w:eastAsia="Times New Roman" w:hAnsi="Courier New"/>
            <w:noProof/>
            <w:sz w:val="16"/>
            <w:szCs w:val="20"/>
            <w:lang w:eastAsia="en-GB"/>
          </w:rPr>
          <w:t xml:space="preserve">            fr2-r17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ins>
    </w:p>
    <w:p w14:paraId="30711E0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0" w:author="OPPO (Qianxi)" w:date="2022-08-13T10:41:00Z"/>
          <w:rFonts w:ascii="Courier New" w:eastAsia="Times New Roman" w:hAnsi="Courier New"/>
          <w:noProof/>
          <w:sz w:val="16"/>
          <w:szCs w:val="20"/>
          <w:lang w:eastAsia="en-GB"/>
        </w:rPr>
      </w:pPr>
      <w:ins w:id="141" w:author="OPPO (Qianxi)" w:date="2022-08-13T10:41:00Z">
        <w:r w:rsidRPr="004E3031">
          <w:rPr>
            <w:rFonts w:ascii="Courier New" w:eastAsia="Times New Roman" w:hAnsi="Courier New"/>
            <w:noProof/>
            <w:sz w:val="16"/>
            <w:szCs w:val="20"/>
            <w:lang w:eastAsia="en-GB"/>
          </w:rPr>
          <w:t xml:space="preserve">                scs-60kHz-r17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7E99D1A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2" w:author="OPPO (Qianxi)" w:date="2022-08-13T10:41:00Z"/>
          <w:rFonts w:ascii="Courier New" w:eastAsia="Times New Roman" w:hAnsi="Courier New"/>
          <w:noProof/>
          <w:sz w:val="16"/>
          <w:szCs w:val="20"/>
          <w:lang w:eastAsia="en-GB"/>
        </w:rPr>
      </w:pPr>
      <w:ins w:id="143" w:author="OPPO (Qianxi)" w:date="2022-08-13T10:41:00Z">
        <w:r w:rsidRPr="004E3031">
          <w:rPr>
            <w:rFonts w:ascii="Courier New" w:eastAsia="Times New Roman" w:hAnsi="Courier New"/>
            <w:noProof/>
            <w:sz w:val="16"/>
            <w:szCs w:val="20"/>
            <w:lang w:eastAsia="en-GB"/>
          </w:rPr>
          <w:t xml:space="preserve">                scs-120kHz-r17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ins>
    </w:p>
    <w:p w14:paraId="6E0BD43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4" w:author="OPPO (Qianxi)" w:date="2022-08-13T10:41:00Z"/>
          <w:rFonts w:ascii="Courier New" w:eastAsia="Times New Roman" w:hAnsi="Courier New"/>
          <w:noProof/>
          <w:sz w:val="16"/>
          <w:szCs w:val="20"/>
          <w:lang w:eastAsia="en-GB"/>
        </w:rPr>
      </w:pPr>
      <w:ins w:id="145" w:author="OPPO (Qianxi)" w:date="2022-08-13T10:41:00Z">
        <w:r w:rsidRPr="004E3031">
          <w:rPr>
            <w:rFonts w:ascii="Courier New" w:eastAsia="Times New Roman" w:hAnsi="Courier New"/>
            <w:noProof/>
            <w:sz w:val="16"/>
            <w:szCs w:val="20"/>
            <w:lang w:eastAsia="en-GB"/>
          </w:rPr>
          <w:t xml:space="preserve">            }</w:t>
        </w:r>
      </w:ins>
    </w:p>
    <w:p w14:paraId="56D9542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6" w:author="OPPO (Qianxi)" w:date="2022-08-13T10:41:00Z"/>
          <w:rFonts w:ascii="Courier New" w:eastAsia="Times New Roman" w:hAnsi="Courier New"/>
          <w:noProof/>
          <w:sz w:val="16"/>
          <w:szCs w:val="20"/>
          <w:lang w:eastAsia="en-GB"/>
        </w:rPr>
      </w:pPr>
      <w:ins w:id="147" w:author="OPPO (Qianxi)" w:date="2022-08-13T10:41:00Z">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6A7EB7C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8" w:author="OPPO (Qianxi)" w:date="2022-08-13T10:41:00Z"/>
          <w:rFonts w:ascii="Courier New" w:eastAsia="Times New Roman" w:hAnsi="Courier New"/>
          <w:noProof/>
          <w:sz w:val="16"/>
          <w:szCs w:val="20"/>
          <w:lang w:eastAsia="en-GB"/>
        </w:rPr>
      </w:pPr>
      <w:ins w:id="149" w:author="OPPO (Qianxi)" w:date="2022-08-13T10:41:00Z">
        <w:r w:rsidRPr="004E3031">
          <w:rPr>
            <w:rFonts w:ascii="Courier New" w:eastAsia="Times New Roman" w:hAnsi="Courier New"/>
            <w:noProof/>
            <w:sz w:val="16"/>
            <w:szCs w:val="20"/>
            <w:lang w:eastAsia="en-GB"/>
          </w:rPr>
          <w:t xml:space="preserve">        extendedCP-Mode2PartialSensing-r17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1A5D5C6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0" w:author="OPPO (Qianxi)" w:date="2022-08-13T10:41:00Z"/>
          <w:rFonts w:ascii="Courier New" w:eastAsia="Times New Roman" w:hAnsi="Courier New"/>
          <w:noProof/>
          <w:sz w:val="16"/>
          <w:szCs w:val="20"/>
          <w:lang w:eastAsia="en-GB"/>
        </w:rPr>
      </w:pPr>
      <w:ins w:id="151" w:author="OPPO (Qianxi)" w:date="2022-08-13T10:41:00Z">
        <w:r w:rsidRPr="004E3031">
          <w:rPr>
            <w:rFonts w:ascii="Courier New" w:eastAsia="Times New Roman" w:hAnsi="Courier New"/>
            <w:noProof/>
            <w:sz w:val="16"/>
            <w:szCs w:val="20"/>
            <w:lang w:eastAsia="en-GB"/>
          </w:rPr>
          <w:t xml:space="preserve">        dl-openLoopPC-Sidelink-r17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ins>
    </w:p>
    <w:p w14:paraId="0AAED91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2" w:author="OPPO (Qianxi)" w:date="2022-08-13T10:41:00Z"/>
          <w:rFonts w:ascii="Courier New" w:eastAsia="Times New Roman" w:hAnsi="Courier New"/>
          <w:noProof/>
          <w:sz w:val="16"/>
          <w:szCs w:val="20"/>
          <w:lang w:eastAsia="en-GB"/>
        </w:rPr>
      </w:pPr>
      <w:ins w:id="153" w:author="OPPO (Qianxi)" w:date="2022-08-13T10:41:00Z">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70CA78D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4" w:author="OPPO (Qianxi)" w:date="2022-08-13T10:41:00Z"/>
          <w:rFonts w:ascii="Courier New" w:eastAsia="Times New Roman" w:hAnsi="Courier New"/>
          <w:noProof/>
          <w:color w:val="808080"/>
          <w:sz w:val="16"/>
          <w:szCs w:val="20"/>
          <w:lang w:eastAsia="en-GB"/>
        </w:rPr>
      </w:pPr>
      <w:ins w:id="155"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--32-2a:  Receiving NR sidelink of PSFCH</w:t>
        </w:r>
      </w:ins>
    </w:p>
    <w:p w14:paraId="228A4F6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6" w:author="OPPO (Qianxi)" w:date="2022-08-13T10:41:00Z"/>
          <w:rFonts w:ascii="Courier New" w:eastAsia="Times New Roman" w:hAnsi="Courier New"/>
          <w:noProof/>
          <w:sz w:val="16"/>
          <w:szCs w:val="20"/>
          <w:lang w:eastAsia="en-GB"/>
        </w:rPr>
      </w:pPr>
      <w:ins w:id="157" w:author="OPPO (Qianxi)" w:date="2022-08-13T10:41:00Z">
        <w:r w:rsidRPr="004E3031">
          <w:rPr>
            <w:rFonts w:ascii="Courier New" w:eastAsia="Times New Roman" w:hAnsi="Courier New"/>
            <w:noProof/>
            <w:sz w:val="16"/>
            <w:szCs w:val="20"/>
            <w:lang w:eastAsia="en-GB"/>
          </w:rPr>
          <w:t xml:space="preserve">    rx-sidelinkPSFCH-r17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{n5, n15, n25, n32, n35, n45, n50, n64}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2F1616E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8" w:author="OPPO (Qianxi)" w:date="2022-08-13T10:41:00Z"/>
          <w:rFonts w:ascii="Courier New" w:eastAsia="Times New Roman" w:hAnsi="Courier New"/>
          <w:noProof/>
          <w:color w:val="808080"/>
          <w:sz w:val="16"/>
          <w:szCs w:val="20"/>
          <w:lang w:eastAsia="en-GB"/>
        </w:rPr>
      </w:pPr>
      <w:ins w:id="159"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--32-5a-1</w:t>
        </w:r>
      </w:ins>
    </w:p>
    <w:p w14:paraId="7D78D9D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0" w:author="OPPO (Qianxi)" w:date="2022-08-13T10:41:00Z"/>
          <w:rFonts w:ascii="Courier New" w:eastAsia="Times New Roman" w:hAnsi="Courier New"/>
          <w:noProof/>
          <w:sz w:val="16"/>
          <w:szCs w:val="20"/>
          <w:lang w:eastAsia="en-GB"/>
        </w:rPr>
      </w:pPr>
      <w:ins w:id="161" w:author="OPPO (Qianxi)" w:date="2022-08-13T10:41:00Z">
        <w:r w:rsidRPr="004E3031">
          <w:rPr>
            <w:rFonts w:ascii="Courier New" w:eastAsia="Times New Roman" w:hAnsi="Courier New"/>
            <w:noProof/>
            <w:sz w:val="16"/>
            <w:szCs w:val="20"/>
            <w:lang w:eastAsia="en-GB"/>
          </w:rPr>
          <w:t xml:space="preserve">    tx-IUC-Scheme1-Mode2Sidelink-r17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ins>
    </w:p>
    <w:p w14:paraId="204992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2" w:author="OPPO (Qianxi)" w:date="2022-08-13T10:41:00Z"/>
          <w:rFonts w:ascii="Courier New" w:eastAsia="Times New Roman" w:hAnsi="Courier New"/>
          <w:noProof/>
          <w:color w:val="808080"/>
          <w:sz w:val="16"/>
          <w:szCs w:val="20"/>
          <w:lang w:eastAsia="en-GB"/>
        </w:rPr>
      </w:pPr>
      <w:ins w:id="163" w:author="OPPO (Qianxi)" w:date="2022-08-13T10:41:00Z">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--32-5b-1</w:t>
        </w:r>
      </w:ins>
    </w:p>
    <w:p w14:paraId="417D75C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4" w:author="OPPO (Qianxi)" w:date="2022-08-13T10:41:00Z"/>
          <w:rFonts w:ascii="Courier New" w:eastAsia="Times New Roman" w:hAnsi="Courier New"/>
          <w:noProof/>
          <w:sz w:val="16"/>
          <w:szCs w:val="20"/>
          <w:lang w:eastAsia="en-GB"/>
        </w:rPr>
      </w:pPr>
      <w:ins w:id="165" w:author="OPPO (Qianxi)" w:date="2022-08-13T10:41:00Z">
        <w:r w:rsidRPr="004E3031">
          <w:rPr>
            <w:rFonts w:ascii="Courier New" w:eastAsia="Times New Roman" w:hAnsi="Courier New"/>
            <w:noProof/>
            <w:sz w:val="16"/>
            <w:szCs w:val="20"/>
            <w:lang w:eastAsia="en-GB"/>
          </w:rPr>
          <w:t xml:space="preserve">    tx-IUC-Scheme2-Mode2Sidelink-r17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n8, n16}                          </w:t>
        </w:r>
        <w:r w:rsidRPr="004E3031">
          <w:rPr>
            <w:rFonts w:ascii="Courier New" w:eastAsia="Times New Roman" w:hAnsi="Courier New"/>
            <w:noProof/>
            <w:color w:val="993366"/>
            <w:sz w:val="16"/>
            <w:szCs w:val="20"/>
            <w:lang w:eastAsia="en-GB"/>
          </w:rPr>
          <w:t>OPTIONAL</w:t>
        </w:r>
      </w:ins>
    </w:p>
    <w:p w14:paraId="051D024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6" w:author="OPPO (Qianxi)" w:date="2022-08-13T10:41:00Z"/>
          <w:rFonts w:ascii="Courier New" w:eastAsia="Times New Roman" w:hAnsi="Courier New"/>
          <w:noProof/>
          <w:sz w:val="16"/>
          <w:szCs w:val="20"/>
          <w:lang w:eastAsia="en-GB"/>
        </w:rPr>
      </w:pPr>
      <w:ins w:id="167" w:author="OPPO (Qianxi)" w:date="2022-08-13T10:41:00Z">
        <w:r w:rsidRPr="004E3031">
          <w:rPr>
            <w:rFonts w:ascii="Courier New" w:eastAsia="Times New Roman" w:hAnsi="Courier New"/>
            <w:noProof/>
            <w:sz w:val="16"/>
            <w:szCs w:val="20"/>
            <w:lang w:eastAsia="en-GB"/>
          </w:rPr>
          <w:t>}</w:t>
        </w:r>
      </w:ins>
    </w:p>
    <w:p w14:paraId="44EE331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12AE18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519FE2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TAG-BANDCOMBINATIONLISTSIDELINKEUTRANR-STOP</w:t>
      </w:r>
    </w:p>
    <w:p w14:paraId="31374A4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ASN1STOP</w:t>
      </w:r>
    </w:p>
    <w:p w14:paraId="31284DC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3031" w:rsidRPr="004E3031" w14:paraId="0F7766B3" w14:textId="77777777" w:rsidTr="00E96185">
        <w:tc>
          <w:tcPr>
            <w:tcW w:w="14175" w:type="dxa"/>
            <w:tcBorders>
              <w:top w:val="single" w:sz="4" w:space="0" w:color="auto"/>
              <w:left w:val="single" w:sz="4" w:space="0" w:color="auto"/>
              <w:bottom w:val="single" w:sz="4" w:space="0" w:color="auto"/>
              <w:right w:val="single" w:sz="4" w:space="0" w:color="auto"/>
            </w:tcBorders>
            <w:hideMark/>
          </w:tcPr>
          <w:p w14:paraId="723C5435"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szCs w:val="20"/>
                <w:lang w:eastAsia="sv-SE"/>
              </w:rPr>
            </w:pPr>
            <w:proofErr w:type="spellStart"/>
            <w:r w:rsidRPr="004E3031">
              <w:rPr>
                <w:rFonts w:eastAsia="Times New Roman"/>
                <w:b/>
                <w:i/>
                <w:iCs/>
                <w:sz w:val="18"/>
                <w:szCs w:val="20"/>
                <w:lang w:eastAsia="sv-SE"/>
              </w:rPr>
              <w:t>BandParametersSidelink</w:t>
            </w:r>
            <w:r w:rsidRPr="004E3031">
              <w:rPr>
                <w:rFonts w:eastAsia="Times New Roman"/>
                <w:b/>
                <w:i/>
                <w:sz w:val="18"/>
                <w:szCs w:val="20"/>
                <w:lang w:eastAsia="ja-JP"/>
              </w:rPr>
              <w:t>EUTRA</w:t>
            </w:r>
            <w:proofErr w:type="spellEnd"/>
            <w:r w:rsidRPr="004E3031">
              <w:rPr>
                <w:rFonts w:eastAsia="Times New Roman"/>
                <w:b/>
                <w:i/>
                <w:sz w:val="18"/>
                <w:szCs w:val="20"/>
                <w:lang w:eastAsia="ja-JP"/>
              </w:rPr>
              <w:t>-NR</w:t>
            </w:r>
            <w:r w:rsidRPr="004E3031">
              <w:rPr>
                <w:rFonts w:eastAsia="Times New Roman"/>
                <w:b/>
                <w:sz w:val="18"/>
                <w:szCs w:val="20"/>
                <w:lang w:eastAsia="sv-SE"/>
              </w:rPr>
              <w:t xml:space="preserve"> field descriptions</w:t>
            </w:r>
          </w:p>
        </w:tc>
      </w:tr>
      <w:tr w:rsidR="004E3031" w:rsidRPr="004E3031" w14:paraId="15880AE0" w14:textId="77777777" w:rsidTr="00E96185">
        <w:tc>
          <w:tcPr>
            <w:tcW w:w="14175" w:type="dxa"/>
            <w:tcBorders>
              <w:top w:val="single" w:sz="4" w:space="0" w:color="auto"/>
              <w:left w:val="single" w:sz="4" w:space="0" w:color="auto"/>
              <w:bottom w:val="single" w:sz="4" w:space="0" w:color="auto"/>
              <w:right w:val="single" w:sz="4" w:space="0" w:color="auto"/>
            </w:tcBorders>
            <w:hideMark/>
          </w:tcPr>
          <w:p w14:paraId="72AB94CD"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szCs w:val="20"/>
                <w:lang w:eastAsia="sv-SE"/>
              </w:rPr>
            </w:pPr>
            <w:r w:rsidRPr="004E3031">
              <w:rPr>
                <w:rFonts w:eastAsia="Times New Roman"/>
                <w:b/>
                <w:i/>
                <w:sz w:val="18"/>
                <w:szCs w:val="20"/>
                <w:lang w:eastAsia="sv-SE"/>
              </w:rPr>
              <w:t>bandParametersSidelinkEUTRA1,</w:t>
            </w:r>
            <w:r w:rsidRPr="004E3031">
              <w:rPr>
                <w:rFonts w:eastAsia="Times New Roman"/>
                <w:sz w:val="18"/>
                <w:szCs w:val="20"/>
                <w:lang w:eastAsia="sv-SE"/>
              </w:rPr>
              <w:t xml:space="preserve"> </w:t>
            </w:r>
            <w:r w:rsidRPr="004E3031">
              <w:rPr>
                <w:rFonts w:eastAsia="Times New Roman"/>
                <w:b/>
                <w:i/>
                <w:sz w:val="18"/>
                <w:szCs w:val="20"/>
                <w:lang w:eastAsia="sv-SE"/>
              </w:rPr>
              <w:t>bandParametersSidelinkEUTRA2</w:t>
            </w:r>
          </w:p>
          <w:p w14:paraId="3B786A05"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4E3031">
              <w:rPr>
                <w:rFonts w:eastAsia="Times New Roman"/>
                <w:sz w:val="18"/>
                <w:szCs w:val="20"/>
                <w:lang w:eastAsia="sv-SE"/>
              </w:rPr>
              <w:t xml:space="preserve">This field includes the </w:t>
            </w:r>
            <w:r w:rsidRPr="004E3031">
              <w:rPr>
                <w:rFonts w:eastAsia="Times New Roman"/>
                <w:i/>
                <w:sz w:val="18"/>
                <w:szCs w:val="20"/>
                <w:lang w:eastAsia="sv-SE"/>
              </w:rPr>
              <w:t>V2X-BandParameters-r14</w:t>
            </w:r>
            <w:r w:rsidRPr="004E3031">
              <w:rPr>
                <w:rFonts w:eastAsia="Times New Roman"/>
                <w:sz w:val="18"/>
                <w:szCs w:val="20"/>
                <w:lang w:eastAsia="sv-SE"/>
              </w:rPr>
              <w:t xml:space="preserve"> and </w:t>
            </w:r>
            <w:r w:rsidRPr="004E3031">
              <w:rPr>
                <w:rFonts w:eastAsia="Times New Roman"/>
                <w:i/>
                <w:sz w:val="18"/>
                <w:szCs w:val="20"/>
                <w:lang w:eastAsia="sv-SE"/>
              </w:rPr>
              <w:t>V2X-BandParameters-v1530</w:t>
            </w:r>
            <w:r w:rsidRPr="004E3031">
              <w:rPr>
                <w:rFonts w:eastAsia="Times New Roman"/>
                <w:sz w:val="18"/>
                <w:szCs w:val="20"/>
                <w:lang w:eastAsia="sv-SE"/>
              </w:rPr>
              <w:t xml:space="preserve"> IE as specified in 36.331 [10]. It is used for reporting the per-band capability for V2X </w:t>
            </w:r>
            <w:proofErr w:type="spellStart"/>
            <w:r w:rsidRPr="004E3031">
              <w:rPr>
                <w:rFonts w:eastAsia="Times New Roman"/>
                <w:sz w:val="18"/>
                <w:szCs w:val="20"/>
                <w:lang w:eastAsia="sv-SE"/>
              </w:rPr>
              <w:t>sidelink</w:t>
            </w:r>
            <w:proofErr w:type="spellEnd"/>
            <w:r w:rsidRPr="004E3031">
              <w:rPr>
                <w:rFonts w:eastAsia="Times New Roman"/>
                <w:sz w:val="18"/>
                <w:szCs w:val="20"/>
                <w:lang w:eastAsia="sv-SE"/>
              </w:rPr>
              <w:t xml:space="preserve"> communication.</w:t>
            </w:r>
          </w:p>
        </w:tc>
      </w:tr>
    </w:tbl>
    <w:p w14:paraId="1F15EAA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p w14:paraId="66136B91" w14:textId="77777777" w:rsidR="004E3031" w:rsidRPr="004E3031" w:rsidRDefault="004E3031" w:rsidP="004E3031">
      <w:pPr>
        <w:pBdr>
          <w:top w:val="single" w:sz="4" w:space="0" w:color="auto"/>
          <w:left w:val="single" w:sz="4" w:space="0" w:color="auto"/>
          <w:bottom w:val="single" w:sz="4" w:space="0" w:color="auto"/>
          <w:right w:val="single" w:sz="4" w:space="0" w:color="auto"/>
          <w:between w:val="none" w:sz="0" w:space="0" w:color="auto"/>
        </w:pBdr>
        <w:jc w:val="center"/>
        <w:rPr>
          <w:i/>
          <w:iCs/>
          <w:highlight w:val="yellow"/>
          <w:lang w:val="en-US"/>
        </w:rPr>
      </w:pPr>
      <w:r w:rsidRPr="004E3031">
        <w:rPr>
          <w:rFonts w:hint="eastAsia"/>
          <w:i/>
          <w:iCs/>
          <w:highlight w:val="yellow"/>
          <w:lang w:val="en-US"/>
        </w:rPr>
        <w:t>N</w:t>
      </w:r>
      <w:r w:rsidRPr="004E3031">
        <w:rPr>
          <w:i/>
          <w:iCs/>
          <w:highlight w:val="yellow"/>
          <w:lang w:val="en-US"/>
        </w:rPr>
        <w:t>ext Change</w:t>
      </w:r>
    </w:p>
    <w:p w14:paraId="5A1E0D7F"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Malgun Gothic"/>
          <w:sz w:val="24"/>
          <w:szCs w:val="20"/>
          <w:lang w:eastAsia="ja-JP"/>
        </w:rPr>
      </w:pPr>
      <w:r w:rsidRPr="004E3031">
        <w:rPr>
          <w:rFonts w:eastAsia="Malgun Gothic"/>
          <w:sz w:val="24"/>
          <w:szCs w:val="20"/>
          <w:lang w:eastAsia="ja-JP"/>
        </w:rPr>
        <w:t>–</w:t>
      </w:r>
      <w:r w:rsidRPr="004E3031">
        <w:rPr>
          <w:rFonts w:eastAsia="Malgun Gothic"/>
          <w:sz w:val="24"/>
          <w:szCs w:val="20"/>
          <w:lang w:eastAsia="ja-JP"/>
        </w:rPr>
        <w:tab/>
      </w:r>
      <w:r w:rsidRPr="004E3031">
        <w:rPr>
          <w:rFonts w:eastAsia="Malgun Gothic"/>
          <w:i/>
          <w:sz w:val="24"/>
          <w:szCs w:val="20"/>
          <w:lang w:eastAsia="ja-JP"/>
        </w:rPr>
        <w:t>RF-Parameters</w:t>
      </w:r>
    </w:p>
    <w:p w14:paraId="4DF89E4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algun Gothic" w:hAnsi="Times New Roman"/>
          <w:szCs w:val="20"/>
          <w:lang w:eastAsia="ja-JP"/>
        </w:rPr>
      </w:pPr>
      <w:r w:rsidRPr="004E3031">
        <w:rPr>
          <w:rFonts w:ascii="Times New Roman" w:eastAsia="Malgun Gothic" w:hAnsi="Times New Roman"/>
          <w:szCs w:val="20"/>
          <w:lang w:eastAsia="ja-JP"/>
        </w:rPr>
        <w:t xml:space="preserve">The IE </w:t>
      </w:r>
      <w:r w:rsidRPr="004E3031">
        <w:rPr>
          <w:rFonts w:ascii="Times New Roman" w:eastAsia="Malgun Gothic" w:hAnsi="Times New Roman"/>
          <w:i/>
          <w:szCs w:val="20"/>
          <w:lang w:eastAsia="ja-JP"/>
        </w:rPr>
        <w:t>RF-Parameters</w:t>
      </w:r>
      <w:r w:rsidRPr="004E3031">
        <w:rPr>
          <w:rFonts w:ascii="Times New Roman" w:eastAsia="Malgun Gothic" w:hAnsi="Times New Roman"/>
          <w:szCs w:val="20"/>
          <w:lang w:eastAsia="ja-JP"/>
        </w:rPr>
        <w:t xml:space="preserve"> </w:t>
      </w:r>
      <w:proofErr w:type="gramStart"/>
      <w:r w:rsidRPr="004E3031">
        <w:rPr>
          <w:rFonts w:ascii="Times New Roman" w:eastAsia="Malgun Gothic" w:hAnsi="Times New Roman"/>
          <w:szCs w:val="20"/>
          <w:lang w:eastAsia="ja-JP"/>
        </w:rPr>
        <w:t>is</w:t>
      </w:r>
      <w:proofErr w:type="gramEnd"/>
      <w:r w:rsidRPr="004E3031">
        <w:rPr>
          <w:rFonts w:ascii="Times New Roman" w:eastAsia="Malgun Gothic" w:hAnsi="Times New Roman"/>
          <w:szCs w:val="20"/>
          <w:lang w:eastAsia="ja-JP"/>
        </w:rPr>
        <w:t xml:space="preserve"> used to convey RF-related capabilities for NR operation.</w:t>
      </w:r>
    </w:p>
    <w:p w14:paraId="55DCB4CD"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Malgun Gothic"/>
          <w:b/>
          <w:szCs w:val="20"/>
          <w:lang w:eastAsia="ja-JP"/>
        </w:rPr>
      </w:pPr>
      <w:r w:rsidRPr="004E3031">
        <w:rPr>
          <w:rFonts w:eastAsia="Malgun Gothic"/>
          <w:b/>
          <w:i/>
          <w:szCs w:val="20"/>
          <w:lang w:eastAsia="ja-JP"/>
        </w:rPr>
        <w:t>RF-Parameters</w:t>
      </w:r>
      <w:r w:rsidRPr="004E3031">
        <w:rPr>
          <w:rFonts w:eastAsia="Malgun Gothic"/>
          <w:b/>
          <w:szCs w:val="20"/>
          <w:lang w:eastAsia="ja-JP"/>
        </w:rPr>
        <w:t xml:space="preserve"> information element</w:t>
      </w:r>
    </w:p>
    <w:p w14:paraId="0F11005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ASN1START</w:t>
      </w:r>
    </w:p>
    <w:p w14:paraId="1A475B6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TAG-RF-PARAMETERS-START</w:t>
      </w:r>
    </w:p>
    <w:p w14:paraId="3E8A6F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FD2865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RF-Parameters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2A78517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supportedBandListNR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(1..maxBands))</w:t>
      </w:r>
      <w:r w:rsidRPr="004E3031">
        <w:rPr>
          <w:rFonts w:ascii="Courier New" w:eastAsia="Times New Roman" w:hAnsi="Courier New"/>
          <w:noProof/>
          <w:color w:val="993366"/>
          <w:sz w:val="16"/>
          <w:szCs w:val="20"/>
          <w:lang w:eastAsia="en-GB"/>
        </w:rPr>
        <w:t xml:space="preserve"> OF</w:t>
      </w:r>
      <w:r w:rsidRPr="004E3031">
        <w:rPr>
          <w:rFonts w:ascii="Courier New" w:eastAsia="Times New Roman" w:hAnsi="Courier New"/>
          <w:noProof/>
          <w:sz w:val="16"/>
          <w:szCs w:val="20"/>
          <w:lang w:eastAsia="en-GB"/>
        </w:rPr>
        <w:t xml:space="preserve"> BandNR,</w:t>
      </w:r>
    </w:p>
    <w:p w14:paraId="64D9C2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                        BandCombinationList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108AAC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appliedFreqBandListFilter                           FreqBandList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48B95A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9F975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223217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supportedBandCombinationList-v1540                  BandCombinationList-v1540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8C6D87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srs-SwitchingTimeRequested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{true}                           </w:t>
      </w:r>
      <w:r w:rsidRPr="004E3031">
        <w:rPr>
          <w:rFonts w:ascii="Courier New" w:eastAsia="Times New Roman" w:hAnsi="Courier New"/>
          <w:noProof/>
          <w:color w:val="993366"/>
          <w:sz w:val="16"/>
          <w:szCs w:val="20"/>
          <w:lang w:eastAsia="en-GB"/>
        </w:rPr>
        <w:t>OPTIONAL</w:t>
      </w:r>
    </w:p>
    <w:p w14:paraId="1F6B6D6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751ECC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CF563A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supportedBandCombinationList-v1550                  BandCombinationList-v1550                   </w:t>
      </w:r>
      <w:r w:rsidRPr="004E3031">
        <w:rPr>
          <w:rFonts w:ascii="Courier New" w:eastAsia="Times New Roman" w:hAnsi="Courier New"/>
          <w:noProof/>
          <w:color w:val="993366"/>
          <w:sz w:val="16"/>
          <w:szCs w:val="20"/>
          <w:lang w:eastAsia="en-GB"/>
        </w:rPr>
        <w:t>OPTIONAL</w:t>
      </w:r>
    </w:p>
    <w:p w14:paraId="0CFC39D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344780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4BC71F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supportedBandCombinationList-v1560                  BandCombinationList-v1560                   </w:t>
      </w:r>
      <w:r w:rsidRPr="004E3031">
        <w:rPr>
          <w:rFonts w:ascii="Courier New" w:eastAsia="Times New Roman" w:hAnsi="Courier New"/>
          <w:noProof/>
          <w:color w:val="993366"/>
          <w:sz w:val="16"/>
          <w:szCs w:val="20"/>
          <w:lang w:eastAsia="en-GB"/>
        </w:rPr>
        <w:t>OPTIONAL</w:t>
      </w:r>
    </w:p>
    <w:p w14:paraId="3C6DD68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CCB7D7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5990D3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supportedBandCombinationList-v1610                  BandCombinationList-v1610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B9C6EF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supportedBandCombinationListSidelinkEUTRA-NR-r16    BandCombinationListSidelinkEUTRA-NR-r16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B59C2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supportedBandCombinationList-UplinkTxSwitch-r16     BandCombinationList-UplinkTxSwitch-r16      </w:t>
      </w:r>
      <w:r w:rsidRPr="004E3031">
        <w:rPr>
          <w:rFonts w:ascii="Courier New" w:eastAsia="Times New Roman" w:hAnsi="Courier New"/>
          <w:noProof/>
          <w:color w:val="993366"/>
          <w:sz w:val="16"/>
          <w:szCs w:val="20"/>
          <w:lang w:eastAsia="en-GB"/>
        </w:rPr>
        <w:t>OPTIONAL</w:t>
      </w:r>
    </w:p>
    <w:p w14:paraId="5D95568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52636E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614903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supportedBandCombinationList-v1630                  BandCombinationList-v1630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DEE2B9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supportedBandCombinationListSidelinkEUTRA-NR-v1630  BandCombinationListSidelinkEUTRA-NR-v1630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50BC30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supportedBandCombinationList-UplinkTxSwitch-v1630   BandCombinationList-UplinkTxSwitch-v1630    </w:t>
      </w:r>
      <w:r w:rsidRPr="004E3031">
        <w:rPr>
          <w:rFonts w:ascii="Courier New" w:eastAsia="Times New Roman" w:hAnsi="Courier New"/>
          <w:noProof/>
          <w:color w:val="993366"/>
          <w:sz w:val="16"/>
          <w:szCs w:val="20"/>
          <w:lang w:eastAsia="en-GB"/>
        </w:rPr>
        <w:t>OPTIONAL</w:t>
      </w:r>
    </w:p>
    <w:p w14:paraId="5F45EF0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8F0F4A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EE7961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supportedBandCombinationList-v1640                  BandCombinationList-v1640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57508B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supportedBandCombinationList-UplinkTxSwitch-v1640   BandCombinationList-UplinkTxSwitch-v1640    </w:t>
      </w:r>
      <w:r w:rsidRPr="004E3031">
        <w:rPr>
          <w:rFonts w:ascii="Courier New" w:eastAsia="Times New Roman" w:hAnsi="Courier New"/>
          <w:noProof/>
          <w:color w:val="993366"/>
          <w:sz w:val="16"/>
          <w:szCs w:val="20"/>
          <w:lang w:eastAsia="en-GB"/>
        </w:rPr>
        <w:t>OPTIONAL</w:t>
      </w:r>
    </w:p>
    <w:p w14:paraId="35DCBFD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0B8164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13CBCE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supportedBandCombinationList-v1650                  BandCombinationList-v1650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2289D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supportedBandCombinationList-UplinkTxSwitch-v1650   BandCombinationList-UplinkTxSwitch-v1650    </w:t>
      </w:r>
      <w:r w:rsidRPr="004E3031">
        <w:rPr>
          <w:rFonts w:ascii="Courier New" w:eastAsia="Times New Roman" w:hAnsi="Courier New"/>
          <w:noProof/>
          <w:color w:val="993366"/>
          <w:sz w:val="16"/>
          <w:szCs w:val="20"/>
          <w:lang w:eastAsia="en-GB"/>
        </w:rPr>
        <w:t>OPTIONAL</w:t>
      </w:r>
    </w:p>
    <w:p w14:paraId="1B1DC41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FF9054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F4BEA2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extendedBand-n77-r16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4E62BBF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CD134C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0E214B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supportedBandCombinationList-UplinkTxSwitch-v1670   BandCombinationList-UplinkTxSwitch-v1670    </w:t>
      </w:r>
      <w:r w:rsidRPr="004E3031">
        <w:rPr>
          <w:rFonts w:ascii="Courier New" w:eastAsia="Times New Roman" w:hAnsi="Courier New"/>
          <w:noProof/>
          <w:color w:val="993366"/>
          <w:sz w:val="16"/>
          <w:szCs w:val="20"/>
          <w:lang w:eastAsia="en-GB"/>
        </w:rPr>
        <w:t>OPTIONAL</w:t>
      </w:r>
    </w:p>
    <w:p w14:paraId="3C41EF0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87B8FA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7429E4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supportedBandCombinationList-v1680                  BandCombinationList-v1680                   </w:t>
      </w:r>
      <w:r w:rsidRPr="004E3031">
        <w:rPr>
          <w:rFonts w:ascii="Courier New" w:eastAsia="Times New Roman" w:hAnsi="Courier New"/>
          <w:noProof/>
          <w:color w:val="993366"/>
          <w:sz w:val="16"/>
          <w:szCs w:val="20"/>
          <w:lang w:eastAsia="en-GB"/>
        </w:rPr>
        <w:t>OPTIONAL</w:t>
      </w:r>
    </w:p>
    <w:p w14:paraId="61C00FB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027E9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6387D2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supportedBandCombinationList-v1690                  BandCombinationList-v1690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026F9D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supportedBandCombinationList-UplinkTxSwitch-v1690   BandCombinationList-UplinkTxSwitch-v1690    </w:t>
      </w:r>
      <w:r w:rsidRPr="004E3031">
        <w:rPr>
          <w:rFonts w:ascii="Courier New" w:eastAsia="Times New Roman" w:hAnsi="Courier New"/>
          <w:noProof/>
          <w:color w:val="993366"/>
          <w:sz w:val="16"/>
          <w:szCs w:val="20"/>
          <w:lang w:eastAsia="en-GB"/>
        </w:rPr>
        <w:t>OPTIONAL</w:t>
      </w:r>
    </w:p>
    <w:p w14:paraId="624BACC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C30624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7370DA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supportedBandCombinationList-v1700                  BandCombinationList-v1700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61424B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supportedBandCombinationList-UplinkTxSwitch-v1700   BandCombinationList-UplinkTxSwitch-v1700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DD1B19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supportedBandCombinationListSL-RelayDiscovery-r17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Contains PC5 BandCombinationListSidelinkNR-r16</w:t>
      </w:r>
    </w:p>
    <w:p w14:paraId="509796C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supportedBandCombinationListSL-NonRelayDiscovery-r17 </w:t>
      </w:r>
      <w:r w:rsidRPr="004E3031">
        <w:rPr>
          <w:rFonts w:ascii="Courier New" w:eastAsia="Times New Roman" w:hAnsi="Courier New"/>
          <w:noProof/>
          <w:color w:val="993366"/>
          <w:sz w:val="16"/>
          <w:szCs w:val="20"/>
          <w:lang w:eastAsia="en-GB"/>
        </w:rPr>
        <w:t>OCTET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Contains PC5 BandCombinationListSidelinkNR-r16</w:t>
      </w:r>
    </w:p>
    <w:p w14:paraId="6280E3E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supportedBandCombinationListSidelinkEUTRA-NR-v1710  BandCombinationListSidelinkEUTRA-NR-v1710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5B30B6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sidelinkRequested-r17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{true}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0CA228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extendedBand-n77-2-r17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259B44E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8" w:author="OPPO (Qianxi)" w:date="2022-08-13T12:08:00Z"/>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ins w:id="169" w:author="OPPO (Qianxi)" w:date="2022-08-13T12:08:00Z">
        <w:r w:rsidRPr="004E3031">
          <w:rPr>
            <w:rFonts w:ascii="Courier New" w:eastAsia="Times New Roman" w:hAnsi="Courier New"/>
            <w:noProof/>
            <w:sz w:val="16"/>
            <w:szCs w:val="20"/>
            <w:lang w:eastAsia="en-GB"/>
          </w:rPr>
          <w:t>,</w:t>
        </w:r>
      </w:ins>
    </w:p>
    <w:p w14:paraId="50AFEE3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70" w:author="OPPO (Qianxi)" w:date="2022-08-13T12:09:00Z"/>
          <w:rFonts w:ascii="Courier New" w:eastAsia="Times New Roman" w:hAnsi="Courier New"/>
          <w:noProof/>
          <w:color w:val="993366"/>
          <w:sz w:val="16"/>
          <w:szCs w:val="20"/>
          <w:lang w:eastAsia="en-GB"/>
        </w:rPr>
      </w:pPr>
      <w:ins w:id="171" w:author="OPPO (Qianxi)" w:date="2022-08-13T12:08:00Z">
        <w:r w:rsidRPr="004E3031">
          <w:rPr>
            <w:rFonts w:ascii="Courier New" w:eastAsia="等线" w:hAnsi="Courier New" w:hint="eastAsia"/>
            <w:noProof/>
            <w:sz w:val="16"/>
            <w:szCs w:val="20"/>
          </w:rPr>
          <w:t xml:space="preserve"> </w:t>
        </w:r>
        <w:r w:rsidRPr="004E3031">
          <w:rPr>
            <w:rFonts w:ascii="Courier New" w:eastAsia="等线" w:hAnsi="Courier New"/>
            <w:noProof/>
            <w:sz w:val="16"/>
            <w:szCs w:val="20"/>
          </w:rPr>
          <w:t xml:space="preserve">   </w:t>
        </w:r>
      </w:ins>
      <w:ins w:id="172" w:author="OPPO (Qianxi)" w:date="2022-08-13T12:09:00Z">
        <w:r w:rsidRPr="004E3031">
          <w:rPr>
            <w:rFonts w:ascii="Courier New" w:eastAsia="等线" w:hAnsi="Courier New"/>
            <w:noProof/>
            <w:sz w:val="16"/>
            <w:szCs w:val="20"/>
          </w:rPr>
          <w:t>[[</w:t>
        </w:r>
      </w:ins>
    </w:p>
    <w:p w14:paraId="0851D38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73" w:author="OPPO (Qianxi)" w:date="2022-08-13T12:09:00Z"/>
          <w:rFonts w:ascii="Courier New" w:eastAsia="Times New Roman" w:hAnsi="Courier New"/>
          <w:noProof/>
          <w:color w:val="808080"/>
          <w:sz w:val="16"/>
          <w:szCs w:val="20"/>
          <w:lang w:eastAsia="en-GB"/>
        </w:rPr>
      </w:pPr>
      <w:ins w:id="174" w:author="OPPO (Qianxi)" w:date="2022-08-13T12:09:00Z">
        <w:r w:rsidRPr="004E3031">
          <w:rPr>
            <w:rFonts w:ascii="Courier New" w:eastAsia="Times New Roman" w:hAnsi="Courier New"/>
            <w:noProof/>
            <w:sz w:val="16"/>
            <w:szCs w:val="20"/>
            <w:lang w:eastAsia="en-GB"/>
          </w:rPr>
          <w:t xml:space="preserve">    supportedBandCombinationListSL-RelayDiscovery-v17xy BandCombinationListSL-Discovery-v17xy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 xml:space="preserve">, </w:t>
        </w:r>
      </w:ins>
    </w:p>
    <w:p w14:paraId="462D84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75" w:author="OPPO (Qianxi)" w:date="2022-08-13T12:09:00Z"/>
          <w:rFonts w:ascii="Courier New" w:eastAsia="Times New Roman" w:hAnsi="Courier New"/>
          <w:noProof/>
          <w:color w:val="993366"/>
          <w:sz w:val="16"/>
          <w:szCs w:val="20"/>
          <w:lang w:eastAsia="en-GB"/>
        </w:rPr>
      </w:pPr>
      <w:ins w:id="176" w:author="OPPO (Qianxi)" w:date="2022-08-13T12:09:00Z">
        <w:r w:rsidRPr="004E3031">
          <w:rPr>
            <w:rFonts w:ascii="Courier New" w:eastAsia="Times New Roman" w:hAnsi="Courier New"/>
            <w:noProof/>
            <w:sz w:val="16"/>
            <w:szCs w:val="20"/>
            <w:lang w:eastAsia="en-GB"/>
          </w:rPr>
          <w:t xml:space="preserve">    supportedBandCombinationListSL-NonRelayDiscovery-v17xy BandCombinationListSL-Discovery-v17xy    </w:t>
        </w:r>
        <w:r w:rsidRPr="004E3031">
          <w:rPr>
            <w:rFonts w:ascii="Courier New" w:eastAsia="Times New Roman" w:hAnsi="Courier New"/>
            <w:noProof/>
            <w:color w:val="993366"/>
            <w:sz w:val="16"/>
            <w:szCs w:val="20"/>
            <w:lang w:eastAsia="en-GB"/>
          </w:rPr>
          <w:t>OPTIONAL,</w:t>
        </w:r>
      </w:ins>
    </w:p>
    <w:p w14:paraId="5B3FA49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77" w:author="OPPO (Qianxi)" w:date="2022-08-13T12:09:00Z"/>
          <w:rFonts w:ascii="Courier New" w:eastAsia="Times New Roman" w:hAnsi="Courier New"/>
          <w:noProof/>
          <w:color w:val="993366"/>
          <w:sz w:val="16"/>
          <w:szCs w:val="20"/>
          <w:lang w:eastAsia="en-GB"/>
        </w:rPr>
      </w:pPr>
      <w:ins w:id="178" w:author="OPPO (Qianxi)" w:date="2022-08-13T12:09:00Z">
        <w:r w:rsidRPr="004E3031">
          <w:rPr>
            <w:rFonts w:ascii="Courier New" w:eastAsia="Times New Roman" w:hAnsi="Courier New"/>
            <w:noProof/>
            <w:sz w:val="16"/>
            <w:szCs w:val="20"/>
            <w:lang w:eastAsia="en-GB"/>
          </w:rPr>
          <w:t xml:space="preserve">    supportedBandCombinationListSidelinkEUTRA-NR-v17xy  BandCombinationListSidelinkEUTRA-NR-v17xy   </w:t>
        </w:r>
        <w:r w:rsidRPr="004E3031">
          <w:rPr>
            <w:rFonts w:ascii="Courier New" w:eastAsia="Times New Roman" w:hAnsi="Courier New"/>
            <w:noProof/>
            <w:color w:val="993366"/>
            <w:sz w:val="16"/>
            <w:szCs w:val="20"/>
            <w:lang w:eastAsia="en-GB"/>
          </w:rPr>
          <w:t>OPTIONAL</w:t>
        </w:r>
      </w:ins>
    </w:p>
    <w:p w14:paraId="339938A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79" w:author="OPPO (Qianxi)" w:date="2022-08-13T12:09:00Z"/>
          <w:rFonts w:ascii="Courier New" w:eastAsia="等线" w:hAnsi="Courier New"/>
          <w:noProof/>
          <w:sz w:val="16"/>
          <w:szCs w:val="20"/>
          <w:rPrChange w:id="180" w:author="OPPO (Qianxi)" w:date="2022-08-13T12:09:00Z">
            <w:rPr>
              <w:ins w:id="181" w:author="OPPO (Qianxi)" w:date="2022-08-13T12:09:00Z"/>
            </w:rPr>
          </w:rPrChange>
        </w:rPr>
      </w:pPr>
      <w:ins w:id="182" w:author="OPPO (Qianxi)" w:date="2022-08-13T12:09:00Z">
        <w:r w:rsidRPr="004E3031">
          <w:rPr>
            <w:rFonts w:ascii="Courier New" w:eastAsia="等线" w:hAnsi="Courier New" w:hint="eastAsia"/>
            <w:noProof/>
            <w:sz w:val="16"/>
            <w:szCs w:val="20"/>
          </w:rPr>
          <w:t xml:space="preserve"> </w:t>
        </w:r>
        <w:r w:rsidRPr="004E3031">
          <w:rPr>
            <w:rFonts w:ascii="Courier New" w:eastAsia="等线" w:hAnsi="Courier New"/>
            <w:noProof/>
            <w:sz w:val="16"/>
            <w:szCs w:val="20"/>
          </w:rPr>
          <w:t xml:space="preserve">   ]]</w:t>
        </w:r>
      </w:ins>
    </w:p>
    <w:p w14:paraId="181E25D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等线" w:hAnsi="Courier New"/>
          <w:noProof/>
          <w:sz w:val="16"/>
          <w:szCs w:val="20"/>
          <w:rPrChange w:id="183" w:author="OPPO (Qianxi)" w:date="2022-08-13T12:08:00Z">
            <w:rPr/>
          </w:rPrChange>
        </w:rPr>
      </w:pPr>
    </w:p>
    <w:p w14:paraId="579DBF0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7781981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1B49E5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RF-Parameters-v15g0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92B76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supportedBandCombinationList-v15g0        BandCombinationList-v15g0                   </w:t>
      </w:r>
      <w:r w:rsidRPr="004E3031">
        <w:rPr>
          <w:rFonts w:ascii="Courier New" w:eastAsia="Times New Roman" w:hAnsi="Courier New"/>
          <w:noProof/>
          <w:color w:val="993366"/>
          <w:sz w:val="16"/>
          <w:szCs w:val="20"/>
          <w:lang w:eastAsia="en-GB"/>
        </w:rPr>
        <w:t>OPTIONAL</w:t>
      </w:r>
    </w:p>
    <w:p w14:paraId="23759DF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723A375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E69F5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BandNR ::=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01F445A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bandNR                              FreqBandIndicatorNR,</w:t>
      </w:r>
    </w:p>
    <w:p w14:paraId="132087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modifiedMPR-Behaviour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1E931A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mimo-ParametersPerBand              MIMO-ParametersPerBand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A2376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extendedCP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D7ECB4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multipleTCI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44A4CE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bwp-WithoutRestriction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175CE8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bwp-SameNumerology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{upto2, upto4}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F81E8B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bwp-DiffNumerology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{upto4}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5CA7B9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crossCarrierScheduling-SameSCS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3F5436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pdsch-256QAM-FR2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3270D2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pusch-256QAM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C31338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ue-PowerClass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{pc1, pc2, pc3, pc4}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69223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rateMatchingLTE-CRS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F6205D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2E875D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1A1BDC0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9D41C0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943460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p>
    <w:p w14:paraId="44E34BF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EE559F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1FB9CE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6368F7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p>
    <w:p w14:paraId="662A3BD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D478E9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D36E42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7DDB217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A9F39F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97F252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DC1F98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(10))                      </w:t>
      </w:r>
      <w:r w:rsidRPr="004E3031">
        <w:rPr>
          <w:rFonts w:ascii="Courier New" w:eastAsia="Times New Roman" w:hAnsi="Courier New"/>
          <w:noProof/>
          <w:color w:val="993366"/>
          <w:sz w:val="16"/>
          <w:szCs w:val="20"/>
          <w:lang w:eastAsia="en-GB"/>
        </w:rPr>
        <w:t>OPTIONAL</w:t>
      </w:r>
    </w:p>
    <w:p w14:paraId="658E832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749C06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3676F2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2204AC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(3))                       </w:t>
      </w:r>
      <w:r w:rsidRPr="004E3031">
        <w:rPr>
          <w:rFonts w:ascii="Courier New" w:eastAsia="Times New Roman" w:hAnsi="Courier New"/>
          <w:noProof/>
          <w:color w:val="993366"/>
          <w:sz w:val="16"/>
          <w:szCs w:val="20"/>
          <w:lang w:eastAsia="en-GB"/>
        </w:rPr>
        <w:t>OPTIONAL</w:t>
      </w:r>
    </w:p>
    <w:p w14:paraId="6BE116F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53C0DA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BE4916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AAB6FD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DEF61C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maxUplinkDutyCycle-PC2-FR1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{n60, n70, n80, n90, n100}   </w:t>
      </w:r>
      <w:r w:rsidRPr="004E3031">
        <w:rPr>
          <w:rFonts w:ascii="Courier New" w:eastAsia="Times New Roman" w:hAnsi="Courier New"/>
          <w:noProof/>
          <w:color w:val="993366"/>
          <w:sz w:val="16"/>
          <w:szCs w:val="20"/>
          <w:lang w:eastAsia="en-GB"/>
        </w:rPr>
        <w:t>OPTIONAL</w:t>
      </w:r>
    </w:p>
    <w:p w14:paraId="7385F53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51E13F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DF1508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pucch-SpatialRelInfoMAC-CE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DAB753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powerBoosting-pi2BPSK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45BC392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0E8C71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D2B5D6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maxUplinkDutyCycle-FR2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{n15, n20, n25, n30, n40, n50, n60, n70, n80, n90, n100}     </w:t>
      </w:r>
      <w:r w:rsidRPr="004E3031">
        <w:rPr>
          <w:rFonts w:ascii="Courier New" w:eastAsia="Times New Roman" w:hAnsi="Courier New"/>
          <w:noProof/>
          <w:color w:val="993366"/>
          <w:sz w:val="16"/>
          <w:szCs w:val="20"/>
          <w:lang w:eastAsia="en-GB"/>
        </w:rPr>
        <w:t>OPTIONAL</w:t>
      </w:r>
    </w:p>
    <w:p w14:paraId="63AA34C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3B73DF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7CFE7E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channelBWs-DL-v1590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7E000F8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35FEDD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233C4B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70F87F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39E0BC2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D9F8D7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D040CB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F69932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p>
    <w:p w14:paraId="203E95E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1C08D5B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9FBCCC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channelBWs-UL-v1590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6BEC05C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8A7479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47235A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C816B0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(16))              </w:t>
      </w:r>
      <w:r w:rsidRPr="004E3031">
        <w:rPr>
          <w:rFonts w:ascii="Courier New" w:eastAsia="Times New Roman" w:hAnsi="Courier New"/>
          <w:noProof/>
          <w:color w:val="993366"/>
          <w:sz w:val="16"/>
          <w:szCs w:val="20"/>
          <w:lang w:eastAsia="en-GB"/>
        </w:rPr>
        <w:t>OPTIONAL</w:t>
      </w:r>
    </w:p>
    <w:p w14:paraId="1BF32B0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AC69CA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1075CA0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1D544D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p>
    <w:p w14:paraId="3DBDD5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6B745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p>
    <w:p w14:paraId="2FF0B0A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3FB51ED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26D6F8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asymmetricBandwidthCombinationSet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(1..32))           </w:t>
      </w:r>
      <w:r w:rsidRPr="004E3031">
        <w:rPr>
          <w:rFonts w:ascii="Courier New" w:eastAsia="Times New Roman" w:hAnsi="Courier New"/>
          <w:noProof/>
          <w:color w:val="993366"/>
          <w:sz w:val="16"/>
          <w:szCs w:val="20"/>
          <w:lang w:eastAsia="en-GB"/>
        </w:rPr>
        <w:t>OPTIONAL</w:t>
      </w:r>
    </w:p>
    <w:p w14:paraId="5B5C82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6FB0D6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83D26F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10: NR-unlicensed</w:t>
      </w:r>
    </w:p>
    <w:p w14:paraId="0D0BCA3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185856B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11-7b: Independent cancellation of the overlapping PUSCHs in an intra-band UL CA</w:t>
      </w:r>
    </w:p>
    <w:p w14:paraId="1003D5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cancelOverlappingPUSCH-r16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7E1E43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14-1: Multiple LTE-CRS rate matching patterns</w:t>
      </w:r>
    </w:p>
    <w:p w14:paraId="6A1188F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multipleRateMatchingEUTRA-CRS-r16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SEQUENCE</w:t>
      </w:r>
      <w:r w:rsidRPr="004E3031">
        <w:rPr>
          <w:rFonts w:ascii="Courier New" w:eastAsia="Yu Mincho" w:hAnsi="Courier New"/>
          <w:noProof/>
          <w:sz w:val="16"/>
          <w:szCs w:val="20"/>
          <w:lang w:eastAsia="en-GB"/>
        </w:rPr>
        <w:t xml:space="preserve"> {</w:t>
      </w:r>
    </w:p>
    <w:p w14:paraId="3DBFDCA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maxNumberPatterns-r16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INTEGER</w:t>
      </w:r>
      <w:r w:rsidRPr="004E3031">
        <w:rPr>
          <w:rFonts w:ascii="Courier New" w:eastAsia="Yu Mincho" w:hAnsi="Courier New"/>
          <w:noProof/>
          <w:sz w:val="16"/>
          <w:szCs w:val="20"/>
          <w:lang w:eastAsia="en-GB"/>
        </w:rPr>
        <w:t xml:space="preserve"> (2..6),</w:t>
      </w:r>
    </w:p>
    <w:p w14:paraId="048178C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maxNumberNon-OverlapPatterns-r16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INTEGER</w:t>
      </w:r>
      <w:r w:rsidRPr="004E3031">
        <w:rPr>
          <w:rFonts w:ascii="Courier New" w:eastAsia="Yu Mincho" w:hAnsi="Courier New"/>
          <w:noProof/>
          <w:sz w:val="16"/>
          <w:szCs w:val="20"/>
          <w:lang w:eastAsia="en-GB"/>
        </w:rPr>
        <w:t xml:space="preserve"> (1..3)</w:t>
      </w:r>
    </w:p>
    <w:p w14:paraId="7602DF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67480B9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14-1a: Two LTE-CRS overlapping rate matching patterns within a part of NR carrier using 15 kHz overlapping with a LTE carrier</w:t>
      </w:r>
    </w:p>
    <w:p w14:paraId="51F10C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overlapRateMatchingEUTRA-CRS-r16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2771B02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14-2: PDSCH Type B mapping of length 9 and 10 OFDM symbols</w:t>
      </w:r>
    </w:p>
    <w:p w14:paraId="4F7F9B4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pdsch-MappingTypeB-Alt-r16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6D7444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14-3: One slot periodic TRS configuration for FR1</w:t>
      </w:r>
    </w:p>
    <w:p w14:paraId="2063004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oneSlotPeriodicTRS-r16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ENUMERATED</w:t>
      </w:r>
      <w:r w:rsidRPr="004E3031">
        <w:rPr>
          <w:rFonts w:ascii="Courier New" w:eastAsia="Yu Mincho" w:hAnsi="Courier New"/>
          <w:noProof/>
          <w:sz w:val="16"/>
          <w:szCs w:val="20"/>
          <w:lang w:eastAsia="en-GB"/>
        </w:rPr>
        <w:t xml:space="preserve"> {supported}</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110EC37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E3031">
        <w:rPr>
          <w:rFonts w:ascii="Courier New" w:eastAsia="Times New Roman" w:hAnsi="Courier New"/>
          <w:noProof/>
          <w:sz w:val="16"/>
          <w:szCs w:val="20"/>
          <w:lang w:eastAsia="en-GB"/>
        </w:rPr>
        <w:t xml:space="preserve">    olpc-SRS-Pos-r16                        </w:t>
      </w:r>
      <w:r w:rsidRPr="004E3031">
        <w:rPr>
          <w:rFonts w:ascii="Courier New" w:eastAsia="Yu Mincho" w:hAnsi="Courier New"/>
          <w:noProof/>
          <w:sz w:val="16"/>
          <w:szCs w:val="20"/>
          <w:lang w:eastAsia="en-GB"/>
        </w:rPr>
        <w:t>OLPC-SRS-Pos-r16</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r w:rsidRPr="004E3031">
        <w:rPr>
          <w:rFonts w:ascii="Courier New" w:eastAsia="Yu Mincho" w:hAnsi="Courier New"/>
          <w:noProof/>
          <w:sz w:val="16"/>
          <w:szCs w:val="20"/>
          <w:lang w:eastAsia="en-GB"/>
        </w:rPr>
        <w:t>,</w:t>
      </w:r>
    </w:p>
    <w:p w14:paraId="7E6D88F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spatialRelationsSRS-Pos-r16             SpatialRelationsSRS-Pos-r16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B2D4D2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simulSRS-MIMO-TransWithinBand-r16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3F63CD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channelBW-DL-IAB-r16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388801B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fr1-100mhz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54B73AA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452CD3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797DD6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281555C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589080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fr2-200mhz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05054EE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7B1D34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3C0259C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13BEA9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2A434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channelBW-UL-IAB-r16                    </w:t>
      </w:r>
      <w:r w:rsidRPr="004E3031">
        <w:rPr>
          <w:rFonts w:ascii="Courier New" w:eastAsia="Times New Roman" w:hAnsi="Courier New"/>
          <w:noProof/>
          <w:color w:val="993366"/>
          <w:sz w:val="16"/>
          <w:szCs w:val="20"/>
          <w:lang w:eastAsia="en-GB"/>
        </w:rPr>
        <w:t>CHOICE</w:t>
      </w:r>
      <w:r w:rsidRPr="004E3031">
        <w:rPr>
          <w:rFonts w:ascii="Courier New" w:eastAsia="Times New Roman" w:hAnsi="Courier New"/>
          <w:noProof/>
          <w:sz w:val="16"/>
          <w:szCs w:val="20"/>
          <w:lang w:eastAsia="en-GB"/>
        </w:rPr>
        <w:t xml:space="preserve"> {</w:t>
      </w:r>
    </w:p>
    <w:p w14:paraId="606D6DE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fr1-100mhz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611D091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scs-15kHz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1F25B3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scs-30kHz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9A359F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4ABEA5D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EED8F9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fr2-200mhz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4AAA3CD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scs-60kHz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FECEBA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scs-120kHz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3F1966E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C8E2BF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538D64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rasterShift7dot5-IAB-r16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0823DA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ue-PowerClass-v1610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{pc1dot5}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F854A2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condHandover-r16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77988A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condHandoverFailure-r16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C7CAFD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condHandoverTwoTriggerEvents-r16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672628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condPSCellChange-r16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D3BDC2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condPSCellChangeTwoTriggerEvents-r16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C7A3DC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mpr-PowerBoost-FR2-r16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89FF0A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AE0F55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11-9: Multiple active configured grant configurations for a BWP of a serving cell</w:t>
      </w:r>
    </w:p>
    <w:p w14:paraId="3330D1F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activeConfiguredGrant-r16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2F2BB0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maxNumberConfigsPerBWP-r16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n4, n8, n12},</w:t>
      </w:r>
    </w:p>
    <w:p w14:paraId="64FDE96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maxNumberConfigsAllCC-r16                   </w:t>
      </w:r>
      <w:r w:rsidRPr="004E3031">
        <w:rPr>
          <w:rFonts w:ascii="Courier New" w:eastAsia="Times New Roman" w:hAnsi="Courier New"/>
          <w:noProof/>
          <w:color w:val="993366"/>
          <w:sz w:val="16"/>
          <w:szCs w:val="20"/>
          <w:lang w:eastAsia="en-GB"/>
        </w:rPr>
        <w:t>INTEGER</w:t>
      </w:r>
      <w:r w:rsidRPr="004E3031">
        <w:rPr>
          <w:rFonts w:ascii="Courier New" w:eastAsia="Times New Roman" w:hAnsi="Courier New"/>
          <w:noProof/>
          <w:sz w:val="16"/>
          <w:szCs w:val="20"/>
          <w:lang w:eastAsia="en-GB"/>
        </w:rPr>
        <w:t xml:space="preserve"> (2..32)</w:t>
      </w:r>
    </w:p>
    <w:p w14:paraId="7BEF5FE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93EA15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11-9a: Joint release in a DCI for two or more configured grant Type 2 configurations for a given BWP of a serving cell</w:t>
      </w:r>
    </w:p>
    <w:p w14:paraId="62C1709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jointReleaseConfiguredGrantType2-r16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208F16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12-2: Multiple SPS configurations</w:t>
      </w:r>
    </w:p>
    <w:p w14:paraId="1C20C34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sps-r16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2FF00E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maxNumberConfigsPerBWP-r16                  </w:t>
      </w:r>
      <w:r w:rsidRPr="004E3031">
        <w:rPr>
          <w:rFonts w:ascii="Courier New" w:eastAsia="Times New Roman" w:hAnsi="Courier New"/>
          <w:noProof/>
          <w:color w:val="993366"/>
          <w:sz w:val="16"/>
          <w:szCs w:val="20"/>
          <w:lang w:eastAsia="en-GB"/>
        </w:rPr>
        <w:t>INTEGER</w:t>
      </w:r>
      <w:r w:rsidRPr="004E3031">
        <w:rPr>
          <w:rFonts w:ascii="Courier New" w:eastAsia="Times New Roman" w:hAnsi="Courier New"/>
          <w:noProof/>
          <w:sz w:val="16"/>
          <w:szCs w:val="20"/>
          <w:lang w:eastAsia="en-GB"/>
        </w:rPr>
        <w:t xml:space="preserve"> (1..8),</w:t>
      </w:r>
    </w:p>
    <w:p w14:paraId="276075F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maxNumberConfigsAllCC-r16                   </w:t>
      </w:r>
      <w:r w:rsidRPr="004E3031">
        <w:rPr>
          <w:rFonts w:ascii="Courier New" w:eastAsia="Times New Roman" w:hAnsi="Courier New"/>
          <w:noProof/>
          <w:color w:val="993366"/>
          <w:sz w:val="16"/>
          <w:szCs w:val="20"/>
          <w:lang w:eastAsia="en-GB"/>
        </w:rPr>
        <w:t>INTEGER</w:t>
      </w:r>
      <w:r w:rsidRPr="004E3031">
        <w:rPr>
          <w:rFonts w:ascii="Courier New" w:eastAsia="Times New Roman" w:hAnsi="Courier New"/>
          <w:noProof/>
          <w:sz w:val="16"/>
          <w:szCs w:val="20"/>
          <w:lang w:eastAsia="en-GB"/>
        </w:rPr>
        <w:t xml:space="preserve"> (2..32)</w:t>
      </w:r>
    </w:p>
    <w:p w14:paraId="3A9A32B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899445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12-2a: Joint release in a DCI for two or more SPS configurations for a given BWP of a serving cell</w:t>
      </w:r>
    </w:p>
    <w:p w14:paraId="3AE09D7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jointReleaseSPS-r16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605DDD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13-19: Simultaneous positioning SRS and MIMO SRS transmission within a band across multiple CCs</w:t>
      </w:r>
    </w:p>
    <w:p w14:paraId="3A1C1B0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simulSRS-TransWithinBand-r16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345D5E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trs-AdditionalBandwidth-r16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{trs-AddBW-Set1, trs-AddBW-Set2}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92BCA2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handoverIntraF-IAB-r16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6FF6D55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B644E8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224F00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22-5a: Simultaneous transmission of SRS for antenna switching and SRS for CB/NCB /BM for intra-band UL CA</w:t>
      </w:r>
    </w:p>
    <w:p w14:paraId="5E1805F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22-5c: Simultaneous transmission of SRS for antenna switching and SRS for antenna switching for intra-band UL CA</w:t>
      </w:r>
    </w:p>
    <w:p w14:paraId="5AA8D58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simulTX-SRS-AntSwitchingIntraBandUL-CA-r16  SimulSRS-ForAntennaSwitching-r16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A13966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808080"/>
          <w:sz w:val="16"/>
          <w:szCs w:val="20"/>
          <w:lang w:eastAsia="en-GB"/>
        </w:rPr>
        <w:t>-- R1 10: NR-unlicensed</w:t>
      </w:r>
    </w:p>
    <w:p w14:paraId="7C7C928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sharedSpectrumChAccessParamsPerBand-v1630</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sz w:val="16"/>
          <w:szCs w:val="20"/>
          <w:lang w:eastAsia="en-GB"/>
        </w:rPr>
        <w:t>SharedSpectrumChAccessParamsPerBand-v1630</w:t>
      </w:r>
      <w:r w:rsidRPr="004E3031">
        <w:rPr>
          <w:rFonts w:ascii="Courier New" w:eastAsia="Times New Roman" w:hAnsi="Courier New"/>
          <w:noProof/>
          <w:sz w:val="16"/>
          <w:szCs w:val="20"/>
          <w:lang w:eastAsia="en-GB"/>
        </w:rPr>
        <w:t xml:space="preserve">   </w:t>
      </w:r>
      <w:r w:rsidRPr="004E3031">
        <w:rPr>
          <w:rFonts w:ascii="Courier New" w:eastAsia="Yu Mincho" w:hAnsi="Courier New"/>
          <w:noProof/>
          <w:color w:val="993366"/>
          <w:sz w:val="16"/>
          <w:szCs w:val="20"/>
          <w:lang w:eastAsia="en-GB"/>
        </w:rPr>
        <w:t>OPTIONAL</w:t>
      </w:r>
    </w:p>
    <w:p w14:paraId="520F157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27B78C5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478EAC3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handoverUTRA-FDD-r16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772451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7-4: Report the shorter transient capability supported by the UE: 2, 4 or 7us</w:t>
      </w:r>
    </w:p>
    <w:p w14:paraId="05D1BEF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enhancedUL-TransientPeriod-r16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{us2, us4, us7}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A98501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sharedSpectrumChAccessParamsPerBand-v1640 SharedSpectrumChAccessParamsPerBand-v1640    </w:t>
      </w:r>
      <w:r w:rsidRPr="004E3031">
        <w:rPr>
          <w:rFonts w:ascii="Courier New" w:eastAsia="Times New Roman" w:hAnsi="Courier New"/>
          <w:noProof/>
          <w:color w:val="993366"/>
          <w:sz w:val="16"/>
          <w:szCs w:val="20"/>
          <w:lang w:eastAsia="en-GB"/>
        </w:rPr>
        <w:t>OPTIONAL</w:t>
      </w:r>
    </w:p>
    <w:p w14:paraId="20446E7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C4DF62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5EA630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type1-PUSCH-RepetitionMultiSlots-v1650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BE7053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type2-PUSCH-RepetitionMultiSlots-v1650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8BF4B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pusch-RepetitionMultiSlots-v1650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DC7C12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configuredUL-GrantType1-v1650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349FF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configuredUL-GrantType2-v1650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8C9DE8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sharedSpectrumChAccessParamsPerBand-v1650 SharedSpectrumChAccessParamsPerBand-v1650    </w:t>
      </w:r>
      <w:r w:rsidRPr="004E3031">
        <w:rPr>
          <w:rFonts w:ascii="Courier New" w:eastAsia="Times New Roman" w:hAnsi="Courier New"/>
          <w:noProof/>
          <w:color w:val="993366"/>
          <w:sz w:val="16"/>
          <w:szCs w:val="20"/>
          <w:lang w:eastAsia="en-GB"/>
        </w:rPr>
        <w:t>OPTIONAL</w:t>
      </w:r>
    </w:p>
    <w:p w14:paraId="6369B35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912A89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BDB60D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enhancedSkipUplinkTxConfigured-v1660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A1F98E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enhancedSkipUplinkTxDynamic-v1660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2939027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B1FC26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5C72C8D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maxUplinkDutyCycle-PC1dot5-MPE-FR1-r16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{n10, n15, n20, n25, n30, n40, n50, n60, n70, n80, n90, n100}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A8F692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txDiversity-r16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p>
    <w:p w14:paraId="2AC2960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06014F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7B5D32B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36-1: Support of 1024QAM for PDSCH for FR1</w:t>
      </w:r>
    </w:p>
    <w:p w14:paraId="4170937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pdsch-1024QAM-FR1-r17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6D714F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22-1 support of FR2 HST operation</w:t>
      </w:r>
    </w:p>
    <w:p w14:paraId="544C8A3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ue-PowerClass-v1700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{pc5, pc6, pc7}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7605B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24: NR extension to 71GHz (FR2-2)</w:t>
      </w:r>
    </w:p>
    <w:p w14:paraId="66918BC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fr2-2-AccessParamsPerBand-r17             FR2-2-AccessParamsPerBand-r17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8AB9EB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rlm-Relaxation-r17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AF4BB6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bfd-Relaxation-r17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9C55D7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cg-SDT-r17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39F875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locationBasedCondHandover-r17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A1881D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timeBasedCondHandover-r17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9397EB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eventA4BasedCondHandover-r17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DBE8D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mn-InitiatedCondPSCellChangeNRDC-r17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24032A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sn-InitiatedCondPSCellChangeNRDC-r17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3E4A69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29-3a: PDCCH skipping</w:t>
      </w:r>
    </w:p>
    <w:p w14:paraId="15D781A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pdcch-SkippingWithoutSSSG-r17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79620F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29-3b: 2 search space sets group switching</w:t>
      </w:r>
    </w:p>
    <w:p w14:paraId="257A6A4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sssg-Switching-1BitInd-r17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44C36D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29-3c: 3 search space sets group switching</w:t>
      </w:r>
    </w:p>
    <w:p w14:paraId="5AE13C3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sssg-Switching-2BitInd-r17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DCFB67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29-3d: 2 search space sets group switching with PDCCH skipping</w:t>
      </w:r>
    </w:p>
    <w:p w14:paraId="7498AF3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pdcch-SkippingWithSSSG-r17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08636E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29-3e: Support Search space set group switching capability 2 for FR1</w:t>
      </w:r>
    </w:p>
    <w:p w14:paraId="57F5340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searchSpaceSetGrp-switchCap2-r17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4D9D0E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26-1: Uplink Time and Frequency pre-compensation and timing relationship enhancements</w:t>
      </w:r>
    </w:p>
    <w:p w14:paraId="632FF80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uplinkPreCompensation-r17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24ACA6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26-4: UE reporting of information related to TA pre-compensation</w:t>
      </w:r>
    </w:p>
    <w:p w14:paraId="4A42E10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uplink-TA-Reporting-r17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2BF91B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26-5: Increasing the number of HARQ processes</w:t>
      </w:r>
    </w:p>
    <w:p w14:paraId="0A4556C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max-HARQ-ProcessNumber-r17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{u16d32, u32d16, u32d32}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11F90A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26-6: Type-2 HARQ codebook enhancement</w:t>
      </w:r>
    </w:p>
    <w:p w14:paraId="52FC23A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type2-HARQ-Codebook-r17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DF0B0F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26-6a: Type-1 HARQ codebook enhancement</w:t>
      </w:r>
    </w:p>
    <w:p w14:paraId="05C10C0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type1-HARQ-Codebook-r17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9F759C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26-6b: Type-3 HARQ codebook enhancement</w:t>
      </w:r>
    </w:p>
    <w:p w14:paraId="013B52E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type3-HARQ-Codebook-r17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BE913B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26-9: UE-specific K_offset</w:t>
      </w:r>
    </w:p>
    <w:p w14:paraId="17A5D6C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ue-specific-K-Offset-r17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02D754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24-1f: Multiple PDSCH scheduling by single DCI for 120kHz in FR2-1</w:t>
      </w:r>
    </w:p>
    <w:p w14:paraId="7AF9B8C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multiPDSCH-SingleDCI-FR2-1-SCS-120kHz-r17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9319D4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24-1g: Multiple PUSCH scheduling by single DCI for 120kHz in FR2-1</w:t>
      </w:r>
    </w:p>
    <w:p w14:paraId="5F6B8CA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multiPUSCH-SingleDCI-FR2-1-SCS-120kHz-r17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BFEBC2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14-4: Parallel PRS measurements in RRC_INACTIVE state, FR1/FR2 diff</w:t>
      </w:r>
    </w:p>
    <w:p w14:paraId="3685F35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parrallelPRS-MeasRRC-Inactive-r17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BD47CF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27-1-2: Support of UE-TxTEGs for UL TDOA</w:t>
      </w:r>
    </w:p>
    <w:p w14:paraId="31CBB47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nr-UE-TxTEG-ID-MaxSupport-r17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n3, n4, n6, n8}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ED7797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27-17: PRS processing in RRC_INACTIVE</w:t>
      </w:r>
    </w:p>
    <w:p w14:paraId="5B5CDA6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prs-ProcessingRRC-Inactive-r17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434409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27-3-2: DL PRS measurement outside MG and in a PRS processing window</w:t>
      </w:r>
    </w:p>
    <w:p w14:paraId="339FD00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prs-ProcessingWindowType1A-r17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{option1, option2, option3}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4FB91B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prs-ProcessingWindowType1B-r17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{option1, option2, option3}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21169F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prs-ProcessingWindowType2-r17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{option1, option2, option3}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11B6F8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27-15: Positioning SRS transmission in RRC_INACTIVE state for initial UL BWP</w:t>
      </w:r>
    </w:p>
    <w:p w14:paraId="5491F0A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srs-AllPosResourcesRRC-Inactive-r17       SRS-AllPosResourcesRRC-Inactive-r17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DCAC88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27-16: OLPC for positioning SRS in RRC_INACTIVE state - gNB</w:t>
      </w:r>
    </w:p>
    <w:p w14:paraId="677BDF4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olpc-SRS-PosRRC-Inactive-r17              OLPC-SRS-Pos-r16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631609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27-19: Spatial relation for positioning SRS in RRC_INACTIVE state - gNB</w:t>
      </w:r>
    </w:p>
    <w:p w14:paraId="7F524FD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spatialRelationsSRS-PosRRC-Inactive-r17   SpatialRelationsSRS-Pos-r16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3CF1CD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30-1: Increased maximum number of PUSCH Type A repetitions</w:t>
      </w:r>
    </w:p>
    <w:p w14:paraId="0B93380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maxNumberPUSCH-TypeA-Repetition-r17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9DA4EE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30-2: PUSCH Type A repetitions based on available slots</w:t>
      </w:r>
    </w:p>
    <w:p w14:paraId="371190E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puschTypeA-RepetitionsAvailSlot-r17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7F1462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30-3: TB processing over multi-slot PUSCH</w:t>
      </w:r>
    </w:p>
    <w:p w14:paraId="3E1D74F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tb-ProcessingMultiSlotPUSCH-r17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0B1D6BB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30-3a: Repetition of TB processing over multi-slot PUSCH</w:t>
      </w:r>
    </w:p>
    <w:p w14:paraId="02BB387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tb-ProcessingRepMultiSlotPUSCH-r17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371B1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30-4: The maximum duration for DM-RS bundling</w:t>
      </w:r>
    </w:p>
    <w:p w14:paraId="1BB642C7"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maxDurationDMRS-Bundling-r17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3A2C85C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fdd-r17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n8, n16, n32}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9146FE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tdd-r17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{n2, n4, n8, n16}             </w:t>
      </w:r>
      <w:r w:rsidRPr="004E3031">
        <w:rPr>
          <w:rFonts w:ascii="Courier New" w:eastAsia="Times New Roman" w:hAnsi="Courier New"/>
          <w:noProof/>
          <w:color w:val="993366"/>
          <w:sz w:val="16"/>
          <w:szCs w:val="20"/>
          <w:lang w:eastAsia="en-GB"/>
        </w:rPr>
        <w:t>OPTIONAL</w:t>
      </w:r>
    </w:p>
    <w:p w14:paraId="001566C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015B2A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30-6: Repetition of PUSCH transmission scheduled by RAR UL grant and DCI format 0_0 with CRC scrambled by TC-RNTI</w:t>
      </w:r>
    </w:p>
    <w:p w14:paraId="6B742F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pusch-RepetitionCRC-r17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33DE08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sharedSpectrumChAccessParamsPerBand-v1710 SharedSpectrumChAccessParamsPerBand-v1710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7DBC74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25-2: Parallel measurements on cells belonging to a different NGSO satellite than a serving satellite without scheduling restrictions</w:t>
      </w:r>
    </w:p>
    <w:p w14:paraId="2579C58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on normal operations with the serving cell</w:t>
      </w:r>
    </w:p>
    <w:p w14:paraId="4B9B2C0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parallelMeasurementWithoutRestriction-r17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AF5B30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25-5: Parallel measurements on multiple NGSO satellites within a SMTC</w:t>
      </w:r>
    </w:p>
    <w:p w14:paraId="5EE3131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maxNumber-NGSO-SatellitesWithinOneSMTC-r17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n3, n4}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8609F5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26-10: K1 range extension</w:t>
      </w:r>
    </w:p>
    <w:p w14:paraId="3DCCBC3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k1-RangeExtension-r17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725D895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35-1: Aperiodic CSI-RS for tracking for fast SCell activation</w:t>
      </w:r>
    </w:p>
    <w:p w14:paraId="096B602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aperiodicCSI-RS-FastScellActivation-r17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7755320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maxNumberAperiodicCSI-RS-PerCC-r17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 n32, n48, n64, n128, n255},</w:t>
      </w:r>
    </w:p>
    <w:p w14:paraId="1A6E1429"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maxNumberAperiodicCSI-RS-AcrossCCs-r17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{n8, n16, n32, n64, n128, n256, n512, n1024}</w:t>
      </w:r>
    </w:p>
    <w:p w14:paraId="0C08310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314E967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35-2: Aperiodic CSI-RS bandwidth for tracking for fast SCell activation for 10MHz UE channel bandwidth</w:t>
      </w:r>
    </w:p>
    <w:p w14:paraId="2EF0204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aperiodicCSI-RS-AdditionalBandwidth-r17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{addBW-Set1, addBW-Set2}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D13796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28-1a: RRC-configured DL BWP without CD-SSB or NCD-SSB</w:t>
      </w:r>
    </w:p>
    <w:p w14:paraId="7F25E318"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bwp-WithoutCD-SSB-OrNCD-SSB-RedCap-r17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6B861F2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28-3: Half-duplex FDD operation type A for RedCap UE</w:t>
      </w:r>
    </w:p>
    <w:p w14:paraId="1365284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halfDuplexFDD-TypeA-RedCap-r17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AC800C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27-15b: Positioning SRS transmission in RRC_INACTIVE state configured outside initial UL BWP</w:t>
      </w:r>
    </w:p>
    <w:p w14:paraId="55D3380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posSRS-RRC-Inactive-OutsideInitialUL-BWP-r17 PosSRS-RRC-Inactive-OutsideInitialUL-BWP-r17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319149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15-3 UE support of CBW for 480kHz SCS</w:t>
      </w:r>
    </w:p>
    <w:p w14:paraId="14370F7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channelBWs-DL-SCS-480kHz-FR2-2-r17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F5812D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channelBWs-UL-SCS-480kHz-FR2-2-r17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0D7326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sz w:val="16"/>
          <w:szCs w:val="20"/>
          <w:lang w:eastAsia="en-GB"/>
        </w:rPr>
        <w:tab/>
        <w:t xml:space="preserve"> </w:t>
      </w:r>
      <w:r w:rsidRPr="004E3031">
        <w:rPr>
          <w:rFonts w:ascii="Courier New" w:eastAsia="Times New Roman" w:hAnsi="Courier New"/>
          <w:noProof/>
          <w:color w:val="808080"/>
          <w:sz w:val="16"/>
          <w:szCs w:val="20"/>
          <w:lang w:eastAsia="en-GB"/>
        </w:rPr>
        <w:t>-- R4 15-4 UE support of CBW for 960kHz SCS</w:t>
      </w:r>
    </w:p>
    <w:p w14:paraId="2AB43AC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channelBWs-DL-SCS-960kHz-FR2-2-r17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F40D7F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channelBWs-UL-SCS-960kHz-FR2-2-r17        </w:t>
      </w:r>
      <w:r w:rsidRPr="004E3031">
        <w:rPr>
          <w:rFonts w:ascii="Courier New" w:eastAsia="Times New Roman" w:hAnsi="Courier New"/>
          <w:noProof/>
          <w:color w:val="993366"/>
          <w:sz w:val="16"/>
          <w:szCs w:val="20"/>
          <w:lang w:eastAsia="en-GB"/>
        </w:rPr>
        <w:t>BIT</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STRING</w:t>
      </w: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993366"/>
          <w:sz w:val="16"/>
          <w:szCs w:val="20"/>
          <w:lang w:eastAsia="en-GB"/>
        </w:rPr>
        <w:t>SIZE</w:t>
      </w:r>
      <w:r w:rsidRPr="004E3031">
        <w:rPr>
          <w:rFonts w:ascii="Courier New" w:eastAsia="Times New Roman" w:hAnsi="Courier New"/>
          <w:noProof/>
          <w:sz w:val="16"/>
          <w:szCs w:val="20"/>
          <w:lang w:eastAsia="en-GB"/>
        </w:rPr>
        <w:t xml:space="preserve"> (8))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5A8E9A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R4 17-1 UL gap for Tx power management</w:t>
      </w:r>
    </w:p>
    <w:p w14:paraId="4C179E5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ul-GapFR2-r17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4122CCD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25-4: One-shot HARQ ACK feedback triggered by DCI format 1_2</w:t>
      </w:r>
    </w:p>
    <w:p w14:paraId="6F1A493F"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oneShotHARQ-feedbackTriggeredByDCI-1-2-r17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5E78E59A"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25-5: PHY priority handling for one-shot HARQ ACK feedback</w:t>
      </w:r>
    </w:p>
    <w:p w14:paraId="5F0D3E8D"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oneShotHARQ-feedbackPhy-Priority-r17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{supported}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1A259FDC"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25-6: Enhanced type 3 HARQ-ACK codebook feedback</w:t>
      </w:r>
    </w:p>
    <w:p w14:paraId="30727F55"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enhancedType3-HARQ-CodebookFeedback-r17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338BB38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enhancedType3-HARQ-Codebooks-r17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n4, n8},</w:t>
      </w:r>
    </w:p>
    <w:p w14:paraId="11720441"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maxNumberPUCCH-Transmissions-r17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{n1, n2, n3, n4, n5, n6, n7}</w:t>
      </w:r>
    </w:p>
    <w:p w14:paraId="5E19E16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r w:rsidRPr="004E3031">
        <w:rPr>
          <w:rFonts w:ascii="Courier New" w:eastAsia="Times New Roman" w:hAnsi="Courier New"/>
          <w:noProof/>
          <w:sz w:val="16"/>
          <w:szCs w:val="20"/>
          <w:lang w:eastAsia="en-GB"/>
        </w:rPr>
        <w:t>,</w:t>
      </w:r>
    </w:p>
    <w:p w14:paraId="21E99B5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sz w:val="16"/>
          <w:szCs w:val="20"/>
          <w:lang w:eastAsia="en-GB"/>
        </w:rPr>
        <w:t xml:space="preserve">    </w:t>
      </w:r>
      <w:r w:rsidRPr="004E3031">
        <w:rPr>
          <w:rFonts w:ascii="Courier New" w:eastAsia="Times New Roman" w:hAnsi="Courier New"/>
          <w:noProof/>
          <w:color w:val="808080"/>
          <w:sz w:val="16"/>
          <w:szCs w:val="20"/>
          <w:lang w:eastAsia="en-GB"/>
        </w:rPr>
        <w:t>-- R1 25-7: Triggered HARQ-ACK codebook re-transmission</w:t>
      </w:r>
    </w:p>
    <w:p w14:paraId="19FA224B"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triggeredHARQ-CodebookRetx-r17              </w:t>
      </w:r>
      <w:r w:rsidRPr="004E3031">
        <w:rPr>
          <w:rFonts w:ascii="Courier New" w:eastAsia="Times New Roman" w:hAnsi="Courier New"/>
          <w:noProof/>
          <w:color w:val="993366"/>
          <w:sz w:val="16"/>
          <w:szCs w:val="20"/>
          <w:lang w:eastAsia="en-GB"/>
        </w:rPr>
        <w:t>SEQUENCE</w:t>
      </w:r>
      <w:r w:rsidRPr="004E3031">
        <w:rPr>
          <w:rFonts w:ascii="Courier New" w:eastAsia="Times New Roman" w:hAnsi="Courier New"/>
          <w:noProof/>
          <w:sz w:val="16"/>
          <w:szCs w:val="20"/>
          <w:lang w:eastAsia="en-GB"/>
        </w:rPr>
        <w:t xml:space="preserve"> {</w:t>
      </w:r>
    </w:p>
    <w:p w14:paraId="2C02531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minHARQ-Retx-Offset-r17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{n-7, n-5, n-3, n-1, n1},</w:t>
      </w:r>
    </w:p>
    <w:p w14:paraId="703B5E64"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maxHARQ-Retx-Offset-r17                     </w:t>
      </w:r>
      <w:r w:rsidRPr="004E3031">
        <w:rPr>
          <w:rFonts w:ascii="Courier New" w:eastAsia="Times New Roman" w:hAnsi="Courier New"/>
          <w:noProof/>
          <w:color w:val="993366"/>
          <w:sz w:val="16"/>
          <w:szCs w:val="20"/>
          <w:lang w:eastAsia="en-GB"/>
        </w:rPr>
        <w:t>ENUMERATED</w:t>
      </w:r>
      <w:r w:rsidRPr="004E3031">
        <w:rPr>
          <w:rFonts w:ascii="Courier New" w:eastAsia="Times New Roman" w:hAnsi="Courier New"/>
          <w:noProof/>
          <w:sz w:val="16"/>
          <w:szCs w:val="20"/>
          <w:lang w:eastAsia="en-GB"/>
        </w:rPr>
        <w:t xml:space="preserve"> {n4, n6, n8, n10, n12, n14, n16, n18, n20, n22, n24}</w:t>
      </w:r>
    </w:p>
    <w:p w14:paraId="30A120E2"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                                                                                      </w:t>
      </w:r>
      <w:r w:rsidRPr="004E3031">
        <w:rPr>
          <w:rFonts w:ascii="Courier New" w:eastAsia="Times New Roman" w:hAnsi="Courier New"/>
          <w:noProof/>
          <w:color w:val="993366"/>
          <w:sz w:val="16"/>
          <w:szCs w:val="20"/>
          <w:lang w:eastAsia="en-GB"/>
        </w:rPr>
        <w:t>OPTIONAL</w:t>
      </w:r>
    </w:p>
    <w:p w14:paraId="3077500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 xml:space="preserve">    ]]</w:t>
      </w:r>
    </w:p>
    <w:p w14:paraId="6C44D7EE"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E3031">
        <w:rPr>
          <w:rFonts w:ascii="Courier New" w:eastAsia="Times New Roman" w:hAnsi="Courier New"/>
          <w:noProof/>
          <w:sz w:val="16"/>
          <w:szCs w:val="20"/>
          <w:lang w:eastAsia="en-GB"/>
        </w:rPr>
        <w:t>}</w:t>
      </w:r>
    </w:p>
    <w:p w14:paraId="281CADB0"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F4005E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TAG-RF-PARAMETERS-STOP</w:t>
      </w:r>
    </w:p>
    <w:p w14:paraId="062EC436"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E3031">
        <w:rPr>
          <w:rFonts w:ascii="Courier New" w:eastAsia="Times New Roman" w:hAnsi="Courier New"/>
          <w:noProof/>
          <w:color w:val="808080"/>
          <w:sz w:val="16"/>
          <w:szCs w:val="20"/>
          <w:lang w:eastAsia="en-GB"/>
        </w:rPr>
        <w:t>-- ASN1STOP</w:t>
      </w:r>
    </w:p>
    <w:p w14:paraId="4B2A1113" w14:textId="77777777" w:rsidR="004E3031" w:rsidRPr="004E3031" w:rsidRDefault="004E3031" w:rsidP="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3031" w:rsidRPr="004E3031" w14:paraId="080DD47B" w14:textId="77777777" w:rsidTr="00E96185">
        <w:tc>
          <w:tcPr>
            <w:tcW w:w="14173" w:type="dxa"/>
            <w:tcBorders>
              <w:top w:val="single" w:sz="4" w:space="0" w:color="auto"/>
              <w:left w:val="single" w:sz="4" w:space="0" w:color="auto"/>
              <w:bottom w:val="single" w:sz="4" w:space="0" w:color="auto"/>
              <w:right w:val="single" w:sz="4" w:space="0" w:color="auto"/>
            </w:tcBorders>
            <w:hideMark/>
          </w:tcPr>
          <w:p w14:paraId="27DDEE5B"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lang w:eastAsia="sv-SE"/>
              </w:rPr>
            </w:pPr>
            <w:r w:rsidRPr="004E3031">
              <w:rPr>
                <w:rFonts w:eastAsia="Times New Roman"/>
                <w:b/>
                <w:i/>
                <w:sz w:val="18"/>
                <w:lang w:eastAsia="sv-SE"/>
              </w:rPr>
              <w:t xml:space="preserve">RF-Parameters </w:t>
            </w:r>
            <w:r w:rsidRPr="004E3031">
              <w:rPr>
                <w:rFonts w:eastAsia="Times New Roman"/>
                <w:b/>
                <w:sz w:val="18"/>
                <w:lang w:eastAsia="sv-SE"/>
              </w:rPr>
              <w:t>field descriptions</w:t>
            </w:r>
          </w:p>
        </w:tc>
      </w:tr>
      <w:tr w:rsidR="004E3031" w:rsidRPr="004E3031" w14:paraId="24C177C5" w14:textId="77777777" w:rsidTr="00E96185">
        <w:tc>
          <w:tcPr>
            <w:tcW w:w="14173" w:type="dxa"/>
            <w:tcBorders>
              <w:top w:val="single" w:sz="4" w:space="0" w:color="auto"/>
              <w:left w:val="single" w:sz="4" w:space="0" w:color="auto"/>
              <w:bottom w:val="single" w:sz="4" w:space="0" w:color="auto"/>
              <w:right w:val="single" w:sz="4" w:space="0" w:color="auto"/>
            </w:tcBorders>
            <w:hideMark/>
          </w:tcPr>
          <w:p w14:paraId="159D27BC"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4E3031">
              <w:rPr>
                <w:rFonts w:eastAsia="Times New Roman"/>
                <w:b/>
                <w:i/>
                <w:sz w:val="18"/>
                <w:lang w:eastAsia="sv-SE"/>
              </w:rPr>
              <w:t>appliedFreqBandListFilter</w:t>
            </w:r>
            <w:proofErr w:type="spellEnd"/>
          </w:p>
          <w:p w14:paraId="490A21DA"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4E3031">
              <w:rPr>
                <w:rFonts w:eastAsia="Times New Roman"/>
                <w:sz w:val="18"/>
                <w:lang w:eastAsia="sv-SE"/>
              </w:rPr>
              <w:t xml:space="preserve">In this field the UE mirrors the </w:t>
            </w:r>
            <w:proofErr w:type="spellStart"/>
            <w:r w:rsidRPr="004E3031">
              <w:rPr>
                <w:rFonts w:eastAsia="Times New Roman"/>
                <w:i/>
                <w:sz w:val="18"/>
                <w:szCs w:val="20"/>
                <w:lang w:eastAsia="sv-SE"/>
              </w:rPr>
              <w:t>FreqBandList</w:t>
            </w:r>
            <w:proofErr w:type="spellEnd"/>
            <w:r w:rsidRPr="004E3031">
              <w:rPr>
                <w:rFonts w:eastAsia="Times New Roman"/>
                <w:sz w:val="18"/>
                <w:lang w:eastAsia="sv-SE"/>
              </w:rPr>
              <w:t xml:space="preserve"> that the NW provided in the capability enquiry, if any. The UE filtered the band combinations in the </w:t>
            </w:r>
            <w:proofErr w:type="spellStart"/>
            <w:r w:rsidRPr="004E3031">
              <w:rPr>
                <w:rFonts w:eastAsia="Times New Roman"/>
                <w:i/>
                <w:sz w:val="18"/>
                <w:szCs w:val="20"/>
                <w:lang w:eastAsia="sv-SE"/>
              </w:rPr>
              <w:t>supportedBandCombinationList</w:t>
            </w:r>
            <w:proofErr w:type="spellEnd"/>
            <w:r w:rsidRPr="004E3031">
              <w:rPr>
                <w:rFonts w:eastAsia="Times New Roman"/>
                <w:sz w:val="18"/>
                <w:lang w:eastAsia="sv-SE"/>
              </w:rPr>
              <w:t xml:space="preserve"> in accordance with this </w:t>
            </w:r>
            <w:proofErr w:type="spellStart"/>
            <w:r w:rsidRPr="004E3031">
              <w:rPr>
                <w:rFonts w:eastAsia="Times New Roman"/>
                <w:i/>
                <w:sz w:val="18"/>
                <w:szCs w:val="20"/>
                <w:lang w:eastAsia="sv-SE"/>
              </w:rPr>
              <w:t>appliedFreqBandListFilter</w:t>
            </w:r>
            <w:proofErr w:type="spellEnd"/>
            <w:r w:rsidRPr="004E3031">
              <w:rPr>
                <w:rFonts w:eastAsia="Times New Roman"/>
                <w:sz w:val="18"/>
                <w:lang w:eastAsia="sv-SE"/>
              </w:rPr>
              <w:t>. The UE does not include this field if the UE capability is requested by E-</w:t>
            </w:r>
            <w:proofErr w:type="gramStart"/>
            <w:r w:rsidRPr="004E3031">
              <w:rPr>
                <w:rFonts w:eastAsia="Times New Roman"/>
                <w:sz w:val="18"/>
                <w:lang w:eastAsia="sv-SE"/>
              </w:rPr>
              <w:t>UTRAN</w:t>
            </w:r>
            <w:proofErr w:type="gramEnd"/>
            <w:r w:rsidRPr="004E3031">
              <w:rPr>
                <w:rFonts w:eastAsia="Times New Roman"/>
                <w:sz w:val="18"/>
                <w:lang w:eastAsia="sv-SE"/>
              </w:rPr>
              <w:t xml:space="preserve"> and the network request includes the field </w:t>
            </w:r>
            <w:proofErr w:type="spellStart"/>
            <w:r w:rsidRPr="004E3031">
              <w:rPr>
                <w:rFonts w:eastAsia="Times New Roman"/>
                <w:i/>
                <w:sz w:val="18"/>
                <w:lang w:eastAsia="sv-SE"/>
              </w:rPr>
              <w:t>eutra</w:t>
            </w:r>
            <w:proofErr w:type="spellEnd"/>
            <w:r w:rsidRPr="004E3031">
              <w:rPr>
                <w:rFonts w:eastAsia="Times New Roman"/>
                <w:i/>
                <w:sz w:val="18"/>
                <w:lang w:eastAsia="sv-SE"/>
              </w:rPr>
              <w:t>-nr-only</w:t>
            </w:r>
            <w:r w:rsidRPr="004E3031">
              <w:rPr>
                <w:rFonts w:eastAsia="Times New Roman"/>
                <w:sz w:val="18"/>
                <w:lang w:eastAsia="sv-SE"/>
              </w:rPr>
              <w:t xml:space="preserve"> [10].</w:t>
            </w:r>
          </w:p>
        </w:tc>
      </w:tr>
      <w:tr w:rsidR="004E3031" w:rsidRPr="004E3031" w14:paraId="111FE200" w14:textId="77777777" w:rsidTr="00E96185">
        <w:tc>
          <w:tcPr>
            <w:tcW w:w="14173" w:type="dxa"/>
            <w:tcBorders>
              <w:top w:val="single" w:sz="4" w:space="0" w:color="auto"/>
              <w:left w:val="single" w:sz="4" w:space="0" w:color="auto"/>
              <w:bottom w:val="single" w:sz="4" w:space="0" w:color="auto"/>
              <w:right w:val="single" w:sz="4" w:space="0" w:color="auto"/>
            </w:tcBorders>
            <w:hideMark/>
          </w:tcPr>
          <w:p w14:paraId="2D1C96A9"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4E3031">
              <w:rPr>
                <w:rFonts w:eastAsia="Times New Roman"/>
                <w:b/>
                <w:i/>
                <w:sz w:val="18"/>
                <w:lang w:eastAsia="sv-SE"/>
              </w:rPr>
              <w:t>supportedBandCombinationList</w:t>
            </w:r>
            <w:proofErr w:type="spellEnd"/>
          </w:p>
          <w:p w14:paraId="3CCC9FEB"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4E3031">
              <w:rPr>
                <w:rFonts w:eastAsia="Times New Roman"/>
                <w:sz w:val="18"/>
                <w:lang w:eastAsia="sv-SE"/>
              </w:rPr>
              <w:t xml:space="preserve">A list of band combinations that the UE supports for NR (and NR-DC, if requested). The </w:t>
            </w:r>
            <w:proofErr w:type="spellStart"/>
            <w:proofErr w:type="gramStart"/>
            <w:r w:rsidRPr="004E3031">
              <w:rPr>
                <w:rFonts w:eastAsia="Times New Roman"/>
                <w:i/>
                <w:sz w:val="18"/>
                <w:lang w:eastAsia="sv-SE"/>
              </w:rPr>
              <w:t>FeatureSetCombinationId</w:t>
            </w:r>
            <w:r w:rsidRPr="004E3031">
              <w:rPr>
                <w:rFonts w:eastAsia="Times New Roman"/>
                <w:sz w:val="18"/>
                <w:lang w:eastAsia="sv-SE"/>
              </w:rPr>
              <w:t>:s</w:t>
            </w:r>
            <w:proofErr w:type="spellEnd"/>
            <w:proofErr w:type="gramEnd"/>
            <w:r w:rsidRPr="004E3031">
              <w:rPr>
                <w:rFonts w:eastAsia="Times New Roman"/>
                <w:sz w:val="18"/>
                <w:lang w:eastAsia="sv-SE"/>
              </w:rPr>
              <w:t xml:space="preserve"> in this list refer to the </w:t>
            </w:r>
            <w:proofErr w:type="spellStart"/>
            <w:r w:rsidRPr="004E3031">
              <w:rPr>
                <w:rFonts w:eastAsia="Times New Roman"/>
                <w:i/>
                <w:sz w:val="18"/>
                <w:lang w:eastAsia="sv-SE"/>
              </w:rPr>
              <w:t>FeatureSetCombination</w:t>
            </w:r>
            <w:proofErr w:type="spellEnd"/>
            <w:r w:rsidRPr="004E3031">
              <w:rPr>
                <w:rFonts w:eastAsia="Times New Roman"/>
                <w:sz w:val="18"/>
                <w:lang w:eastAsia="sv-SE"/>
              </w:rPr>
              <w:t xml:space="preserve"> entries in the </w:t>
            </w:r>
            <w:proofErr w:type="spellStart"/>
            <w:r w:rsidRPr="004E3031">
              <w:rPr>
                <w:rFonts w:eastAsia="Times New Roman"/>
                <w:i/>
                <w:sz w:val="18"/>
                <w:lang w:eastAsia="sv-SE"/>
              </w:rPr>
              <w:t>featureSetCombinations</w:t>
            </w:r>
            <w:proofErr w:type="spellEnd"/>
            <w:r w:rsidRPr="004E3031">
              <w:rPr>
                <w:rFonts w:eastAsia="Times New Roman"/>
                <w:sz w:val="18"/>
                <w:lang w:eastAsia="sv-SE"/>
              </w:rPr>
              <w:t xml:space="preserve"> list in the </w:t>
            </w:r>
            <w:r w:rsidRPr="004E3031">
              <w:rPr>
                <w:rFonts w:eastAsia="Times New Roman"/>
                <w:i/>
                <w:sz w:val="18"/>
                <w:lang w:eastAsia="sv-SE"/>
              </w:rPr>
              <w:t>UE-NR-Capability</w:t>
            </w:r>
            <w:r w:rsidRPr="004E3031">
              <w:rPr>
                <w:rFonts w:eastAsia="Times New Roman"/>
                <w:sz w:val="18"/>
                <w:lang w:eastAsia="sv-SE"/>
              </w:rPr>
              <w:t xml:space="preserve"> IE. The UE does not include this field if the UE capability is requested by E-</w:t>
            </w:r>
            <w:proofErr w:type="gramStart"/>
            <w:r w:rsidRPr="004E3031">
              <w:rPr>
                <w:rFonts w:eastAsia="Times New Roman"/>
                <w:sz w:val="18"/>
                <w:lang w:eastAsia="sv-SE"/>
              </w:rPr>
              <w:t>UTRAN</w:t>
            </w:r>
            <w:proofErr w:type="gramEnd"/>
            <w:r w:rsidRPr="004E3031">
              <w:rPr>
                <w:rFonts w:eastAsia="Times New Roman"/>
                <w:sz w:val="18"/>
                <w:lang w:eastAsia="sv-SE"/>
              </w:rPr>
              <w:t xml:space="preserve"> and the network request includes the field </w:t>
            </w:r>
            <w:proofErr w:type="spellStart"/>
            <w:r w:rsidRPr="004E3031">
              <w:rPr>
                <w:rFonts w:eastAsia="Times New Roman"/>
                <w:i/>
                <w:sz w:val="18"/>
                <w:lang w:eastAsia="sv-SE"/>
              </w:rPr>
              <w:t>eutra</w:t>
            </w:r>
            <w:proofErr w:type="spellEnd"/>
            <w:r w:rsidRPr="004E3031">
              <w:rPr>
                <w:rFonts w:eastAsia="Times New Roman"/>
                <w:i/>
                <w:sz w:val="18"/>
                <w:lang w:eastAsia="sv-SE"/>
              </w:rPr>
              <w:t xml:space="preserve">-nr-only </w:t>
            </w:r>
            <w:r w:rsidRPr="004E3031">
              <w:rPr>
                <w:rFonts w:eastAsia="Times New Roman"/>
                <w:sz w:val="18"/>
                <w:lang w:eastAsia="sv-SE"/>
              </w:rPr>
              <w:t>[10].</w:t>
            </w:r>
          </w:p>
        </w:tc>
      </w:tr>
      <w:tr w:rsidR="004E3031" w:rsidRPr="004E3031" w14:paraId="58F235F6" w14:textId="77777777" w:rsidTr="00E96185">
        <w:tc>
          <w:tcPr>
            <w:tcW w:w="14173" w:type="dxa"/>
            <w:tcBorders>
              <w:top w:val="single" w:sz="4" w:space="0" w:color="auto"/>
              <w:left w:val="single" w:sz="4" w:space="0" w:color="auto"/>
              <w:bottom w:val="single" w:sz="4" w:space="0" w:color="auto"/>
              <w:right w:val="single" w:sz="4" w:space="0" w:color="auto"/>
            </w:tcBorders>
          </w:tcPr>
          <w:p w14:paraId="0F2DD57F"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proofErr w:type="spellStart"/>
            <w:r w:rsidRPr="004E3031">
              <w:rPr>
                <w:rFonts w:eastAsia="Times New Roman"/>
                <w:b/>
                <w:bCs/>
                <w:i/>
                <w:iCs/>
                <w:sz w:val="18"/>
                <w:szCs w:val="20"/>
                <w:lang w:eastAsia="ja-JP"/>
              </w:rPr>
              <w:t>supportedBandCombinationListSidelinkEUTRA</w:t>
            </w:r>
            <w:proofErr w:type="spellEnd"/>
            <w:r w:rsidRPr="004E3031">
              <w:rPr>
                <w:rFonts w:eastAsia="Times New Roman"/>
                <w:b/>
                <w:bCs/>
                <w:i/>
                <w:iCs/>
                <w:sz w:val="18"/>
                <w:szCs w:val="20"/>
                <w:lang w:eastAsia="ja-JP"/>
              </w:rPr>
              <w:t>-NR</w:t>
            </w:r>
          </w:p>
          <w:p w14:paraId="6C642527"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4E3031">
              <w:rPr>
                <w:rFonts w:eastAsia="Times New Roman"/>
                <w:sz w:val="18"/>
                <w:lang w:eastAsia="sv-SE"/>
              </w:rPr>
              <w:t xml:space="preserve">A list of band combinations that the UE supports for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only, for joint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and V2X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or for V2X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communication only. The UE does not include this field if the UE capability is requested by E-UTRAN (see </w:t>
            </w:r>
            <w:r w:rsidRPr="004E3031">
              <w:rPr>
                <w:rFonts w:eastAsia="Times New Roman"/>
                <w:sz w:val="18"/>
                <w:szCs w:val="20"/>
                <w:lang w:eastAsia="ja-JP"/>
              </w:rPr>
              <w:t>TS 36.331[10])</w:t>
            </w:r>
            <w:r w:rsidRPr="004E3031">
              <w:rPr>
                <w:rFonts w:eastAsia="Times New Roman"/>
                <w:sz w:val="18"/>
                <w:lang w:eastAsia="sv-SE"/>
              </w:rPr>
              <w:t xml:space="preserve"> and the network request includes the field </w:t>
            </w:r>
            <w:proofErr w:type="spellStart"/>
            <w:r w:rsidRPr="004E3031">
              <w:rPr>
                <w:rFonts w:eastAsia="Times New Roman"/>
                <w:i/>
                <w:sz w:val="18"/>
                <w:lang w:eastAsia="sv-SE"/>
              </w:rPr>
              <w:t>eutra</w:t>
            </w:r>
            <w:proofErr w:type="spellEnd"/>
            <w:r w:rsidRPr="004E3031">
              <w:rPr>
                <w:rFonts w:eastAsia="Times New Roman"/>
                <w:i/>
                <w:sz w:val="18"/>
                <w:lang w:eastAsia="sv-SE"/>
              </w:rPr>
              <w:t>-nr-only</w:t>
            </w:r>
            <w:r w:rsidRPr="004E3031">
              <w:rPr>
                <w:rFonts w:eastAsia="Times New Roman"/>
                <w:sz w:val="18"/>
                <w:lang w:eastAsia="sv-SE"/>
              </w:rPr>
              <w:t>.</w:t>
            </w:r>
          </w:p>
        </w:tc>
      </w:tr>
      <w:tr w:rsidR="004E3031" w:rsidRPr="004E3031" w14:paraId="7352BDF0" w14:textId="77777777" w:rsidTr="00E96185">
        <w:tc>
          <w:tcPr>
            <w:tcW w:w="14173" w:type="dxa"/>
            <w:tcBorders>
              <w:top w:val="single" w:sz="4" w:space="0" w:color="auto"/>
              <w:left w:val="single" w:sz="4" w:space="0" w:color="auto"/>
              <w:bottom w:val="single" w:sz="4" w:space="0" w:color="auto"/>
              <w:right w:val="single" w:sz="4" w:space="0" w:color="auto"/>
            </w:tcBorders>
          </w:tcPr>
          <w:p w14:paraId="5F0D14AD"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proofErr w:type="spellStart"/>
            <w:r w:rsidRPr="004E3031">
              <w:rPr>
                <w:rFonts w:eastAsia="Times New Roman"/>
                <w:b/>
                <w:bCs/>
                <w:i/>
                <w:iCs/>
                <w:sz w:val="18"/>
                <w:szCs w:val="20"/>
                <w:lang w:eastAsia="ja-JP"/>
              </w:rPr>
              <w:t>supportedBandCombinationListSL-NonRelayDiscovery</w:t>
            </w:r>
            <w:proofErr w:type="spellEnd"/>
          </w:p>
          <w:p w14:paraId="13DF29C9"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ja-JP"/>
              </w:rPr>
            </w:pPr>
            <w:r w:rsidRPr="004E3031">
              <w:rPr>
                <w:rFonts w:eastAsia="Times New Roman"/>
                <w:sz w:val="18"/>
                <w:lang w:eastAsia="sv-SE"/>
              </w:rPr>
              <w:t xml:space="preserve">A list of band combinations that the UE supports for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non-relay discovery. The encoding is defined in PC5 </w:t>
            </w:r>
            <w:r w:rsidRPr="004E3031">
              <w:rPr>
                <w:rFonts w:eastAsia="Times New Roman"/>
                <w:i/>
                <w:iCs/>
                <w:sz w:val="18"/>
                <w:lang w:eastAsia="sv-SE"/>
              </w:rPr>
              <w:t>BandCombinationListSidelinkNR-r16.</w:t>
            </w:r>
          </w:p>
        </w:tc>
      </w:tr>
      <w:tr w:rsidR="004E3031" w:rsidRPr="004E3031" w14:paraId="0375FA86" w14:textId="77777777" w:rsidTr="00E96185">
        <w:tc>
          <w:tcPr>
            <w:tcW w:w="14173" w:type="dxa"/>
            <w:tcBorders>
              <w:top w:val="single" w:sz="4" w:space="0" w:color="auto"/>
              <w:left w:val="single" w:sz="4" w:space="0" w:color="auto"/>
              <w:bottom w:val="single" w:sz="4" w:space="0" w:color="auto"/>
              <w:right w:val="single" w:sz="4" w:space="0" w:color="auto"/>
            </w:tcBorders>
          </w:tcPr>
          <w:p w14:paraId="484D89B0"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proofErr w:type="spellStart"/>
            <w:r w:rsidRPr="004E3031">
              <w:rPr>
                <w:rFonts w:eastAsia="Times New Roman"/>
                <w:b/>
                <w:bCs/>
                <w:i/>
                <w:iCs/>
                <w:sz w:val="18"/>
                <w:szCs w:val="20"/>
                <w:lang w:eastAsia="ja-JP"/>
              </w:rPr>
              <w:t>supportedBandCombinationListSL-RelayDiscovery</w:t>
            </w:r>
            <w:proofErr w:type="spellEnd"/>
          </w:p>
          <w:p w14:paraId="61A7F52F"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ja-JP"/>
              </w:rPr>
            </w:pPr>
            <w:r w:rsidRPr="004E3031">
              <w:rPr>
                <w:rFonts w:eastAsia="Times New Roman"/>
                <w:sz w:val="18"/>
                <w:lang w:eastAsia="sv-SE"/>
              </w:rPr>
              <w:t xml:space="preserve">A list of band combinations that the UE supports for NR </w:t>
            </w:r>
            <w:proofErr w:type="spellStart"/>
            <w:r w:rsidRPr="004E3031">
              <w:rPr>
                <w:rFonts w:eastAsia="Times New Roman"/>
                <w:sz w:val="18"/>
                <w:lang w:eastAsia="sv-SE"/>
              </w:rPr>
              <w:t>sidelink</w:t>
            </w:r>
            <w:proofErr w:type="spellEnd"/>
            <w:r w:rsidRPr="004E3031">
              <w:rPr>
                <w:rFonts w:eastAsia="Times New Roman"/>
                <w:sz w:val="18"/>
                <w:lang w:eastAsia="sv-SE"/>
              </w:rPr>
              <w:t xml:space="preserve"> relay discovery. The encoding is defined in PC5 </w:t>
            </w:r>
            <w:r w:rsidRPr="004E3031">
              <w:rPr>
                <w:rFonts w:eastAsia="Times New Roman"/>
                <w:i/>
                <w:iCs/>
                <w:sz w:val="18"/>
                <w:lang w:eastAsia="sv-SE"/>
              </w:rPr>
              <w:t>BandCombinationListSidelinkNR-r16.</w:t>
            </w:r>
          </w:p>
        </w:tc>
      </w:tr>
      <w:tr w:rsidR="004E3031" w:rsidRPr="004E3031" w14:paraId="05F1B0EF" w14:textId="77777777" w:rsidTr="00E96185">
        <w:tc>
          <w:tcPr>
            <w:tcW w:w="14173" w:type="dxa"/>
            <w:tcBorders>
              <w:top w:val="single" w:sz="4" w:space="0" w:color="auto"/>
              <w:left w:val="single" w:sz="4" w:space="0" w:color="auto"/>
              <w:bottom w:val="single" w:sz="4" w:space="0" w:color="auto"/>
              <w:right w:val="single" w:sz="4" w:space="0" w:color="auto"/>
            </w:tcBorders>
          </w:tcPr>
          <w:p w14:paraId="6018901D"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proofErr w:type="spellStart"/>
            <w:r w:rsidRPr="004E3031">
              <w:rPr>
                <w:rFonts w:eastAsia="Times New Roman"/>
                <w:b/>
                <w:i/>
                <w:sz w:val="18"/>
                <w:lang w:eastAsia="sv-SE"/>
              </w:rPr>
              <w:t>supportedBandCombinationList-UplinkTxSwitch</w:t>
            </w:r>
            <w:proofErr w:type="spellEnd"/>
          </w:p>
          <w:p w14:paraId="295D9389" w14:textId="77777777" w:rsidR="004E3031" w:rsidRPr="004E3031" w:rsidRDefault="004E3031" w:rsidP="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Cs/>
                <w:iCs/>
                <w:sz w:val="18"/>
                <w:lang w:eastAsia="sv-SE"/>
              </w:rPr>
            </w:pPr>
            <w:r w:rsidRPr="004E3031">
              <w:rPr>
                <w:rFonts w:eastAsia="Times New Roman"/>
                <w:bCs/>
                <w:iCs/>
                <w:sz w:val="18"/>
                <w:lang w:eastAsia="sv-SE"/>
              </w:rPr>
              <w:t xml:space="preserve">A list of band combinations that the UE supports dynamic uplink Tx switching for NR UL CA and SUL. The </w:t>
            </w:r>
            <w:proofErr w:type="spellStart"/>
            <w:proofErr w:type="gramStart"/>
            <w:r w:rsidRPr="004E3031">
              <w:rPr>
                <w:rFonts w:eastAsia="Times New Roman"/>
                <w:bCs/>
                <w:i/>
                <w:sz w:val="18"/>
                <w:lang w:eastAsia="sv-SE"/>
              </w:rPr>
              <w:t>FeatureSetCombinationId</w:t>
            </w:r>
            <w:r w:rsidRPr="004E3031">
              <w:rPr>
                <w:rFonts w:eastAsia="Times New Roman"/>
                <w:bCs/>
                <w:iCs/>
                <w:sz w:val="18"/>
                <w:lang w:eastAsia="sv-SE"/>
              </w:rPr>
              <w:t>:s</w:t>
            </w:r>
            <w:proofErr w:type="spellEnd"/>
            <w:proofErr w:type="gramEnd"/>
            <w:r w:rsidRPr="004E3031">
              <w:rPr>
                <w:rFonts w:eastAsia="Times New Roman"/>
                <w:bCs/>
                <w:iCs/>
                <w:sz w:val="18"/>
                <w:lang w:eastAsia="sv-SE"/>
              </w:rPr>
              <w:t xml:space="preserve"> in this list refer to the </w:t>
            </w:r>
            <w:proofErr w:type="spellStart"/>
            <w:r w:rsidRPr="004E3031">
              <w:rPr>
                <w:rFonts w:eastAsia="Times New Roman"/>
                <w:bCs/>
                <w:i/>
                <w:sz w:val="18"/>
                <w:lang w:eastAsia="sv-SE"/>
              </w:rPr>
              <w:t>FeatureSetCombination</w:t>
            </w:r>
            <w:proofErr w:type="spellEnd"/>
            <w:r w:rsidRPr="004E3031">
              <w:rPr>
                <w:rFonts w:eastAsia="Times New Roman"/>
                <w:bCs/>
                <w:iCs/>
                <w:sz w:val="18"/>
                <w:lang w:eastAsia="sv-SE"/>
              </w:rPr>
              <w:t xml:space="preserve"> entries in the </w:t>
            </w:r>
            <w:proofErr w:type="spellStart"/>
            <w:r w:rsidRPr="004E3031">
              <w:rPr>
                <w:rFonts w:eastAsia="Times New Roman"/>
                <w:bCs/>
                <w:i/>
                <w:sz w:val="18"/>
                <w:lang w:eastAsia="sv-SE"/>
              </w:rPr>
              <w:t>featureSetCombinations</w:t>
            </w:r>
            <w:proofErr w:type="spellEnd"/>
            <w:r w:rsidRPr="004E3031">
              <w:rPr>
                <w:rFonts w:eastAsia="Times New Roman"/>
                <w:bCs/>
                <w:iCs/>
                <w:sz w:val="18"/>
                <w:lang w:eastAsia="sv-SE"/>
              </w:rPr>
              <w:t xml:space="preserve"> list in the </w:t>
            </w:r>
            <w:r w:rsidRPr="004E3031">
              <w:rPr>
                <w:rFonts w:eastAsia="Times New Roman"/>
                <w:bCs/>
                <w:i/>
                <w:sz w:val="18"/>
                <w:lang w:eastAsia="sv-SE"/>
              </w:rPr>
              <w:t>UE-NR-Capability</w:t>
            </w:r>
            <w:r w:rsidRPr="004E3031">
              <w:rPr>
                <w:rFonts w:eastAsia="Times New Roman"/>
                <w:bCs/>
                <w:iCs/>
                <w:sz w:val="18"/>
                <w:lang w:eastAsia="sv-SE"/>
              </w:rPr>
              <w:t xml:space="preserve"> IE. The UE does not include this field if the UE capability is requested by E-</w:t>
            </w:r>
            <w:proofErr w:type="gramStart"/>
            <w:r w:rsidRPr="004E3031">
              <w:rPr>
                <w:rFonts w:eastAsia="Times New Roman"/>
                <w:bCs/>
                <w:iCs/>
                <w:sz w:val="18"/>
                <w:lang w:eastAsia="sv-SE"/>
              </w:rPr>
              <w:t>UTRAN</w:t>
            </w:r>
            <w:proofErr w:type="gramEnd"/>
            <w:r w:rsidRPr="004E3031">
              <w:rPr>
                <w:rFonts w:eastAsia="Times New Roman"/>
                <w:bCs/>
                <w:iCs/>
                <w:sz w:val="18"/>
                <w:lang w:eastAsia="sv-SE"/>
              </w:rPr>
              <w:t xml:space="preserve"> and the network request includes the field </w:t>
            </w:r>
            <w:proofErr w:type="spellStart"/>
            <w:r w:rsidRPr="004E3031">
              <w:rPr>
                <w:rFonts w:eastAsia="Times New Roman"/>
                <w:bCs/>
                <w:i/>
                <w:sz w:val="18"/>
                <w:lang w:eastAsia="sv-SE"/>
              </w:rPr>
              <w:t>eutra</w:t>
            </w:r>
            <w:proofErr w:type="spellEnd"/>
            <w:r w:rsidRPr="004E3031">
              <w:rPr>
                <w:rFonts w:eastAsia="Times New Roman"/>
                <w:bCs/>
                <w:i/>
                <w:sz w:val="18"/>
                <w:lang w:eastAsia="sv-SE"/>
              </w:rPr>
              <w:t>-nr-only</w:t>
            </w:r>
            <w:r w:rsidRPr="004E3031">
              <w:rPr>
                <w:rFonts w:eastAsia="Times New Roman"/>
                <w:bCs/>
                <w:iCs/>
                <w:sz w:val="18"/>
                <w:lang w:eastAsia="sv-SE"/>
              </w:rPr>
              <w:t xml:space="preserve"> [10].</w:t>
            </w:r>
          </w:p>
        </w:tc>
      </w:tr>
    </w:tbl>
    <w:p w14:paraId="12128FC4" w14:textId="77777777" w:rsidR="004E3031" w:rsidRDefault="004E3031" w:rsidP="004E3031">
      <w:pPr>
        <w:rPr>
          <w:lang w:val="en-US"/>
        </w:rPr>
      </w:pPr>
    </w:p>
    <w:p w14:paraId="6D220FDE" w14:textId="77777777" w:rsidR="004E3031" w:rsidRPr="004E3031" w:rsidRDefault="004E3031" w:rsidP="004E3031">
      <w:pPr>
        <w:pBdr>
          <w:top w:val="single" w:sz="4" w:space="0" w:color="auto"/>
          <w:left w:val="single" w:sz="4" w:space="0" w:color="auto"/>
          <w:bottom w:val="single" w:sz="4" w:space="0" w:color="auto"/>
          <w:right w:val="single" w:sz="4" w:space="0" w:color="auto"/>
          <w:between w:val="none" w:sz="0" w:space="0" w:color="auto"/>
        </w:pBdr>
        <w:jc w:val="center"/>
        <w:rPr>
          <w:i/>
          <w:iCs/>
          <w:highlight w:val="yellow"/>
          <w:lang w:val="en-US"/>
        </w:rPr>
      </w:pPr>
      <w:r w:rsidRPr="004E3031">
        <w:rPr>
          <w:rFonts w:hint="eastAsia"/>
          <w:i/>
          <w:iCs/>
          <w:highlight w:val="yellow"/>
          <w:lang w:val="en-US"/>
        </w:rPr>
        <w:t>E</w:t>
      </w:r>
      <w:r w:rsidRPr="004E3031">
        <w:rPr>
          <w:i/>
          <w:iCs/>
          <w:highlight w:val="yellow"/>
          <w:lang w:val="en-US"/>
        </w:rPr>
        <w:t>nd of Change</w:t>
      </w:r>
    </w:p>
    <w:p w14:paraId="58531877" w14:textId="77777777" w:rsidR="004E3031" w:rsidRPr="004E3031" w:rsidRDefault="004E3031" w:rsidP="004E3031">
      <w:pPr>
        <w:rPr>
          <w:lang w:val="en-US"/>
        </w:rPr>
      </w:pPr>
    </w:p>
    <w:sectPr w:rsidR="004E3031" w:rsidRPr="004E3031" w:rsidSect="004E3031">
      <w:footnotePr>
        <w:numRestart w:val="eachSect"/>
      </w:footnotePr>
      <w:pgSz w:w="16840" w:h="11907" w:orient="landscape"/>
      <w:pgMar w:top="1134" w:right="1418"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05889" w14:textId="77777777" w:rsidR="009E4D76" w:rsidRDefault="009E4D76">
      <w:pPr>
        <w:spacing w:after="0"/>
      </w:pPr>
      <w:r>
        <w:separator/>
      </w:r>
    </w:p>
  </w:endnote>
  <w:endnote w:type="continuationSeparator" w:id="0">
    <w:p w14:paraId="0C5A1C80" w14:textId="77777777" w:rsidR="009E4D76" w:rsidRDefault="009E4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A211E" w14:textId="77777777" w:rsidR="009E4D76" w:rsidRDefault="009E4D76">
      <w:pPr>
        <w:spacing w:after="0"/>
      </w:pPr>
      <w:r>
        <w:separator/>
      </w:r>
    </w:p>
  </w:footnote>
  <w:footnote w:type="continuationSeparator" w:id="0">
    <w:p w14:paraId="391F98A4" w14:textId="77777777" w:rsidR="009E4D76" w:rsidRDefault="009E4D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89C3419"/>
    <w:multiLevelType w:val="hybridMultilevel"/>
    <w:tmpl w:val="CBAAC3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4"/>
  </w:num>
  <w:num w:numId="4" w16cid:durableId="901981716">
    <w:abstractNumId w:val="1"/>
  </w:num>
  <w:num w:numId="5" w16cid:durableId="879127730">
    <w:abstractNumId w:val="11"/>
  </w:num>
  <w:num w:numId="6" w16cid:durableId="2073233933">
    <w:abstractNumId w:val="3"/>
  </w:num>
  <w:num w:numId="7" w16cid:durableId="472675152">
    <w:abstractNumId w:val="2"/>
  </w:num>
  <w:num w:numId="8" w16cid:durableId="677342203">
    <w:abstractNumId w:val="10"/>
  </w:num>
  <w:num w:numId="9" w16cid:durableId="170683290">
    <w:abstractNumId w:val="12"/>
  </w:num>
  <w:num w:numId="10" w16cid:durableId="1147936923">
    <w:abstractNumId w:val="9"/>
  </w:num>
  <w:num w:numId="11" w16cid:durableId="2132700507">
    <w:abstractNumId w:val="6"/>
  </w:num>
  <w:num w:numId="12" w16cid:durableId="948201531">
    <w:abstractNumId w:val="0"/>
  </w:num>
  <w:num w:numId="13" w16cid:durableId="1651399546">
    <w:abstractNumId w:val="5"/>
  </w:num>
  <w:num w:numId="14" w16cid:durableId="1555503212">
    <w:abstractNumId w:val="13"/>
  </w:num>
  <w:num w:numId="15" w16cid:durableId="42653520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I3NjcxNbc0NjNU0lEKTi0uzszPAykwrwUAiAL57ywAAAA="/>
  </w:docVars>
  <w:rsids>
    <w:rsidRoot w:val="00FB3C9D"/>
    <w:rsid w:val="00013EDC"/>
    <w:rsid w:val="00041089"/>
    <w:rsid w:val="00044D3C"/>
    <w:rsid w:val="00061F5A"/>
    <w:rsid w:val="000A057D"/>
    <w:rsid w:val="000E4B7F"/>
    <w:rsid w:val="00152C97"/>
    <w:rsid w:val="0016013F"/>
    <w:rsid w:val="001B1306"/>
    <w:rsid w:val="001B3D23"/>
    <w:rsid w:val="001B490B"/>
    <w:rsid w:val="001B64DA"/>
    <w:rsid w:val="00212650"/>
    <w:rsid w:val="00257DD1"/>
    <w:rsid w:val="002A4B51"/>
    <w:rsid w:val="002E6820"/>
    <w:rsid w:val="003134B3"/>
    <w:rsid w:val="00320928"/>
    <w:rsid w:val="00325BFC"/>
    <w:rsid w:val="00366C3B"/>
    <w:rsid w:val="00386314"/>
    <w:rsid w:val="003C0C1F"/>
    <w:rsid w:val="003C2081"/>
    <w:rsid w:val="003C650D"/>
    <w:rsid w:val="003D1DDD"/>
    <w:rsid w:val="00431991"/>
    <w:rsid w:val="0043433F"/>
    <w:rsid w:val="00476F75"/>
    <w:rsid w:val="004B4F9E"/>
    <w:rsid w:val="004C4B19"/>
    <w:rsid w:val="004D1103"/>
    <w:rsid w:val="004E3031"/>
    <w:rsid w:val="004F0F81"/>
    <w:rsid w:val="00542290"/>
    <w:rsid w:val="005442E9"/>
    <w:rsid w:val="005C7868"/>
    <w:rsid w:val="005E52A0"/>
    <w:rsid w:val="005E65D9"/>
    <w:rsid w:val="005E7F5A"/>
    <w:rsid w:val="005F3A7F"/>
    <w:rsid w:val="00610954"/>
    <w:rsid w:val="00614C44"/>
    <w:rsid w:val="0069528F"/>
    <w:rsid w:val="006A2BDB"/>
    <w:rsid w:val="006F0C7A"/>
    <w:rsid w:val="00726AFD"/>
    <w:rsid w:val="00741CE7"/>
    <w:rsid w:val="00753C4A"/>
    <w:rsid w:val="00753DCC"/>
    <w:rsid w:val="00765727"/>
    <w:rsid w:val="007E0864"/>
    <w:rsid w:val="007F1CAD"/>
    <w:rsid w:val="007F63B5"/>
    <w:rsid w:val="008062BF"/>
    <w:rsid w:val="00822734"/>
    <w:rsid w:val="00825AAE"/>
    <w:rsid w:val="00853D38"/>
    <w:rsid w:val="00862119"/>
    <w:rsid w:val="008731F2"/>
    <w:rsid w:val="00881277"/>
    <w:rsid w:val="008A250A"/>
    <w:rsid w:val="008B1B20"/>
    <w:rsid w:val="008C41F6"/>
    <w:rsid w:val="008E399F"/>
    <w:rsid w:val="0091404F"/>
    <w:rsid w:val="00930A3A"/>
    <w:rsid w:val="00943B18"/>
    <w:rsid w:val="009850BF"/>
    <w:rsid w:val="009A1E29"/>
    <w:rsid w:val="009B0850"/>
    <w:rsid w:val="009B1A4B"/>
    <w:rsid w:val="009E4D76"/>
    <w:rsid w:val="00A036F8"/>
    <w:rsid w:val="00A058BE"/>
    <w:rsid w:val="00A1181E"/>
    <w:rsid w:val="00A15127"/>
    <w:rsid w:val="00A343A0"/>
    <w:rsid w:val="00A52A77"/>
    <w:rsid w:val="00A62441"/>
    <w:rsid w:val="00A7379D"/>
    <w:rsid w:val="00A8226D"/>
    <w:rsid w:val="00A84EC4"/>
    <w:rsid w:val="00AA023E"/>
    <w:rsid w:val="00AA03A4"/>
    <w:rsid w:val="00AE1A6B"/>
    <w:rsid w:val="00B024A0"/>
    <w:rsid w:val="00B03764"/>
    <w:rsid w:val="00B32B90"/>
    <w:rsid w:val="00B57277"/>
    <w:rsid w:val="00B7097E"/>
    <w:rsid w:val="00BA027D"/>
    <w:rsid w:val="00BB5C85"/>
    <w:rsid w:val="00BD2C36"/>
    <w:rsid w:val="00BF550E"/>
    <w:rsid w:val="00C118E0"/>
    <w:rsid w:val="00C66555"/>
    <w:rsid w:val="00C8572E"/>
    <w:rsid w:val="00CA7E46"/>
    <w:rsid w:val="00CE35F7"/>
    <w:rsid w:val="00D33C92"/>
    <w:rsid w:val="00D355FB"/>
    <w:rsid w:val="00D64249"/>
    <w:rsid w:val="00D92A8D"/>
    <w:rsid w:val="00E104FE"/>
    <w:rsid w:val="00E116F2"/>
    <w:rsid w:val="00E162DC"/>
    <w:rsid w:val="00E20F07"/>
    <w:rsid w:val="00E46B65"/>
    <w:rsid w:val="00E54656"/>
    <w:rsid w:val="00EB76D3"/>
    <w:rsid w:val="00F12819"/>
    <w:rsid w:val="00F20FBE"/>
    <w:rsid w:val="00F26DF6"/>
    <w:rsid w:val="00F33D9C"/>
    <w:rsid w:val="00F35EAA"/>
    <w:rsid w:val="00FB3C9D"/>
    <w:rsid w:val="00FC6C49"/>
    <w:rsid w:val="00FD4D8D"/>
    <w:rsid w:val="00FF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rPr>
      <w:b/>
      <w:bCs/>
      <w:position w:val="6"/>
      <w:sz w:val="16"/>
      <w:szCs w:val="16"/>
    </w:rPr>
  </w:style>
  <w:style w:type="character" w:customStyle="1" w:styleId="af7">
    <w:name w:val="页脚 字符"/>
    <w:link w:val="af8"/>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qFormat/>
    <w:pPr>
      <w:keepLines/>
      <w:spacing w:after="0"/>
    </w:pPr>
  </w:style>
  <w:style w:type="paragraph" w:styleId="TOC9">
    <w:name w:val="toc 9"/>
    <w:basedOn w:val="TOC8"/>
    <w:uiPriority w:val="39"/>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uiPriority w:val="39"/>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qFormat/>
    <w:pPr>
      <w:framePr w:wrap="notBeside" w:y="16161"/>
    </w:pPr>
  </w:style>
  <w:style w:type="paragraph" w:styleId="af8">
    <w:name w:val="footer"/>
    <w:basedOn w:val="afc"/>
    <w:link w:val="af7"/>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link w:val="EXChar"/>
    <w:qFormat/>
    <w:pPr>
      <w:keepLines/>
      <w:spacing w:after="180"/>
      <w:ind w:left="1702" w:hanging="1418"/>
      <w:jc w:val="left"/>
    </w:pPr>
    <w:rPr>
      <w:lang w:eastAsia="en-US"/>
    </w:rPr>
  </w:style>
  <w:style w:type="paragraph" w:styleId="aff1">
    <w:name w:val="Balloon Text"/>
    <w:basedOn w:val="a0"/>
    <w:link w:val="aff2"/>
    <w:semiHidden/>
    <w:qFormat/>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0"/>
    <w:next w:val="a0"/>
    <w:qFormat/>
    <w:pPr>
      <w:spacing w:after="240"/>
      <w:jc w:val="center"/>
    </w:pPr>
    <w:rPr>
      <w:b/>
      <w:bCs/>
    </w:rPr>
  </w:style>
  <w:style w:type="paragraph" w:styleId="25">
    <w:name w:val="List Number 2"/>
    <w:basedOn w:val="aff4"/>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basedOn w:val="a0"/>
    <w:link w:val="aff6"/>
    <w:uiPriority w:val="34"/>
    <w:qFormat/>
    <w:pPr>
      <w:ind w:left="720"/>
      <w:contextualSpacing/>
    </w:pPr>
  </w:style>
  <w:style w:type="paragraph" w:styleId="aff7">
    <w:name w:val="annotation subject"/>
    <w:basedOn w:val="aff8"/>
    <w:next w:val="aff8"/>
    <w:link w:val="aff9"/>
    <w:qFormat/>
    <w:rPr>
      <w:b/>
      <w:bCs/>
    </w:rPr>
  </w:style>
  <w:style w:type="paragraph" w:styleId="TOC4">
    <w:name w:val="toc 4"/>
    <w:basedOn w:val="TOC3"/>
    <w:uiPriority w:val="39"/>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uiPriority w:val="39"/>
    <w:pPr>
      <w:ind w:left="2268" w:hanging="2268"/>
    </w:pPr>
  </w:style>
  <w:style w:type="paragraph" w:styleId="26">
    <w:name w:val="List 2"/>
    <w:basedOn w:val="aff"/>
    <w:pPr>
      <w:ind w:left="851"/>
    </w:pPr>
  </w:style>
  <w:style w:type="paragraph" w:customStyle="1" w:styleId="EW">
    <w:name w:val="EW"/>
    <w:basedOn w:val="EX"/>
    <w:qFormat/>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3"/>
    <w:pPr>
      <w:keepNext/>
      <w:keepLines/>
      <w:spacing w:before="180"/>
      <w:jc w:val="center"/>
    </w:pPr>
  </w:style>
  <w:style w:type="paragraph" w:styleId="aff8">
    <w:name w:val="annotation text"/>
    <w:basedOn w:val="a0"/>
    <w:link w:val="affa"/>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qFormat/>
    <w:pPr>
      <w:ind w:left="284"/>
    </w:pPr>
  </w:style>
  <w:style w:type="paragraph" w:styleId="TOC5">
    <w:name w:val="toc 5"/>
    <w:basedOn w:val="TOC4"/>
    <w:uiPriority w:val="39"/>
    <w:pPr>
      <w:tabs>
        <w:tab w:val="right" w:pos="1701"/>
      </w:tabs>
      <w:ind w:left="1701" w:hanging="1701"/>
    </w:pPr>
  </w:style>
  <w:style w:type="paragraph" w:styleId="TOC6">
    <w:name w:val="toc 6"/>
    <w:basedOn w:val="TOC5"/>
    <w:next w:val="a0"/>
    <w:uiPriority w:val="39"/>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b">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a">
    <w:name w:val="批注文字 字符"/>
    <w:link w:val="aff8"/>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6">
    <w:name w:val="列表段落 字符"/>
    <w:link w:val="aff5"/>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c">
    <w:name w:val="Normal (Web)"/>
    <w:basedOn w:val="a0"/>
    <w:unhideWhenUsed/>
    <w:qFormat/>
    <w:pPr>
      <w:spacing w:before="100" w:beforeAutospacing="1" w:after="100" w:afterAutospacing="1"/>
      <w:jc w:val="left"/>
    </w:pPr>
    <w:rPr>
      <w:rFonts w:ascii="宋体" w:hAnsi="宋体" w:cs="宋体"/>
      <w:sz w:val="24"/>
      <w:szCs w:val="24"/>
      <w:lang w:val="en-US"/>
    </w:rPr>
  </w:style>
  <w:style w:type="character" w:styleId="affd">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character" w:styleId="affe">
    <w:name w:val="Strong"/>
    <w:basedOn w:val="a1"/>
    <w:uiPriority w:val="22"/>
    <w:qFormat/>
    <w:rPr>
      <w:b/>
      <w:bCs/>
    </w:rPr>
  </w:style>
  <w:style w:type="character" w:styleId="afff">
    <w:name w:val="Emphasis"/>
    <w:uiPriority w:val="20"/>
    <w:qFormat/>
    <w:rPr>
      <w:i/>
      <w:iCs/>
    </w:rPr>
  </w:style>
  <w:style w:type="paragraph" w:styleId="afff0">
    <w:name w:val="Revision"/>
    <w:hidden/>
    <w:uiPriority w:val="99"/>
    <w:unhideWhenUsed/>
    <w:qFormat/>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numbering" w:customStyle="1" w:styleId="16">
    <w:name w:val="无列表1"/>
    <w:next w:val="a3"/>
    <w:uiPriority w:val="99"/>
    <w:semiHidden/>
    <w:unhideWhenUsed/>
    <w:rsid w:val="004E3031"/>
  </w:style>
  <w:style w:type="paragraph" w:customStyle="1" w:styleId="H6">
    <w:name w:val="H6"/>
    <w:basedOn w:val="50"/>
    <w:next w:val="a0"/>
    <w:rsid w:val="004E3031"/>
    <w:pPr>
      <w:numPr>
        <w:ilvl w:val="0"/>
        <w:numId w:val="0"/>
      </w:numPr>
      <w:pBdr>
        <w:left w:val="none" w:sz="0" w:space="0" w:color="auto"/>
        <w:bottom w:val="none" w:sz="0" w:space="0" w:color="auto"/>
        <w:right w:val="none" w:sz="0" w:space="0" w:color="auto"/>
        <w:between w:val="none" w:sz="0" w:space="0" w:color="auto"/>
      </w:pBdr>
      <w:tabs>
        <w:tab w:val="clear" w:pos="576"/>
        <w:tab w:val="clear" w:pos="720"/>
        <w:tab w:val="clear" w:pos="864"/>
        <w:tab w:val="clear" w:pos="1008"/>
      </w:tabs>
      <w:overflowPunct w:val="0"/>
      <w:autoSpaceDE w:val="0"/>
      <w:autoSpaceDN w:val="0"/>
      <w:adjustRightInd w:val="0"/>
      <w:ind w:left="1985" w:hanging="1985"/>
      <w:textAlignment w:val="baseline"/>
      <w:outlineLvl w:val="9"/>
    </w:pPr>
    <w:rPr>
      <w:rFonts w:eastAsia="Times New Roman"/>
      <w:sz w:val="20"/>
      <w:szCs w:val="20"/>
      <w:lang w:eastAsia="ja-JP"/>
    </w:rPr>
  </w:style>
  <w:style w:type="paragraph" w:customStyle="1" w:styleId="LD">
    <w:name w:val="LD"/>
    <w:rsid w:val="004E303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180" w:lineRule="exact"/>
      <w:textAlignment w:val="baseline"/>
    </w:pPr>
    <w:rPr>
      <w:rFonts w:ascii="Courier New" w:eastAsia="Times New Roman" w:hAnsi="Courier New"/>
      <w:noProof/>
      <w:szCs w:val="20"/>
      <w:lang w:val="en-GB" w:eastAsia="ja-JP"/>
    </w:rPr>
  </w:style>
  <w:style w:type="paragraph" w:customStyle="1" w:styleId="B6">
    <w:name w:val="B6"/>
    <w:basedOn w:val="B5"/>
    <w:link w:val="B6Char"/>
    <w:qFormat/>
    <w:rsid w:val="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val="en-US" w:eastAsia="ja-JP"/>
    </w:rPr>
  </w:style>
  <w:style w:type="character" w:customStyle="1" w:styleId="B6Char">
    <w:name w:val="B6 Char"/>
    <w:link w:val="B6"/>
    <w:qFormat/>
    <w:rsid w:val="004E3031"/>
    <w:rPr>
      <w:rFonts w:eastAsia="Times New Roman"/>
      <w:szCs w:val="20"/>
      <w:lang w:eastAsia="ja-JP"/>
    </w:rPr>
  </w:style>
  <w:style w:type="paragraph" w:customStyle="1" w:styleId="B7">
    <w:name w:val="B7"/>
    <w:basedOn w:val="B6"/>
    <w:link w:val="B7Char"/>
    <w:qFormat/>
    <w:rsid w:val="004E3031"/>
    <w:pPr>
      <w:ind w:left="2269"/>
    </w:pPr>
  </w:style>
  <w:style w:type="character" w:customStyle="1" w:styleId="B7Char">
    <w:name w:val="B7 Char"/>
    <w:link w:val="B7"/>
    <w:qFormat/>
    <w:rsid w:val="004E3031"/>
    <w:rPr>
      <w:rFonts w:eastAsia="Times New Roman"/>
      <w:szCs w:val="20"/>
      <w:lang w:eastAsia="ja-JP"/>
    </w:rPr>
  </w:style>
  <w:style w:type="paragraph" w:customStyle="1" w:styleId="B8">
    <w:name w:val="B8"/>
    <w:basedOn w:val="B7"/>
    <w:qFormat/>
    <w:rsid w:val="004E3031"/>
    <w:pPr>
      <w:ind w:left="2552"/>
    </w:pPr>
  </w:style>
  <w:style w:type="paragraph" w:customStyle="1" w:styleId="Revision1">
    <w:name w:val="Revision1"/>
    <w:hidden/>
    <w:uiPriority w:val="99"/>
    <w:semiHidden/>
    <w:qFormat/>
    <w:rsid w:val="004E3031"/>
    <w:pPr>
      <w:pBdr>
        <w:top w:val="none" w:sz="0" w:space="0" w:color="auto"/>
        <w:left w:val="none" w:sz="0" w:space="0" w:color="auto"/>
        <w:bottom w:val="none" w:sz="0" w:space="0" w:color="auto"/>
        <w:right w:val="none" w:sz="0" w:space="0" w:color="auto"/>
        <w:between w:val="none" w:sz="0" w:space="0" w:color="auto"/>
      </w:pBdr>
      <w:spacing w:after="160" w:line="259" w:lineRule="auto"/>
    </w:pPr>
    <w:rPr>
      <w:rFonts w:eastAsia="MS Mincho"/>
      <w:szCs w:val="20"/>
      <w:lang w:val="en-GB" w:eastAsia="en-US"/>
    </w:rPr>
  </w:style>
  <w:style w:type="paragraph" w:customStyle="1" w:styleId="NW">
    <w:name w:val="NW"/>
    <w:basedOn w:val="NO"/>
    <w:rsid w:val="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textAlignment w:val="baseline"/>
    </w:pPr>
    <w:rPr>
      <w:szCs w:val="20"/>
      <w:lang w:eastAsia="ja-JP"/>
    </w:rPr>
  </w:style>
  <w:style w:type="paragraph" w:customStyle="1" w:styleId="B9">
    <w:name w:val="B9"/>
    <w:basedOn w:val="B8"/>
    <w:qFormat/>
    <w:rsid w:val="004E3031"/>
    <w:pPr>
      <w:ind w:left="2836"/>
    </w:pPr>
  </w:style>
  <w:style w:type="paragraph" w:customStyle="1" w:styleId="B10">
    <w:name w:val="B10"/>
    <w:basedOn w:val="B5"/>
    <w:link w:val="B10Char"/>
    <w:qFormat/>
    <w:rsid w:val="004E303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3119"/>
      <w:textAlignment w:val="baseline"/>
    </w:pPr>
    <w:rPr>
      <w:rFonts w:eastAsia="Times New Roman"/>
      <w:szCs w:val="20"/>
      <w:lang w:eastAsia="ja-JP"/>
    </w:rPr>
  </w:style>
  <w:style w:type="character" w:customStyle="1" w:styleId="B10Char">
    <w:name w:val="B10 Char"/>
    <w:basedOn w:val="B5Char"/>
    <w:link w:val="B10"/>
    <w:rsid w:val="004E3031"/>
    <w:rPr>
      <w:rFonts w:ascii="Arial" w:eastAsia="Times New Roman" w:hAnsi="Arial"/>
      <w:szCs w:val="20"/>
      <w:lang w:val="en-GB" w:eastAsia="ja-JP"/>
    </w:rPr>
  </w:style>
  <w:style w:type="character" w:customStyle="1" w:styleId="EXChar">
    <w:name w:val="EX Char"/>
    <w:link w:val="EX"/>
    <w:qFormat/>
    <w:locked/>
    <w:rsid w:val="004E3031"/>
    <w:rPr>
      <w:rFonts w:ascii="Arial" w:hAnsi="Arial"/>
      <w:lang w:val="en-GB" w:eastAsia="en-US"/>
    </w:rPr>
  </w:style>
  <w:style w:type="character" w:customStyle="1" w:styleId="aff2">
    <w:name w:val="批注框文本 字符"/>
    <w:basedOn w:val="a1"/>
    <w:link w:val="aff1"/>
    <w:semiHidden/>
    <w:rsid w:val="004E3031"/>
    <w:rPr>
      <w:rFonts w:ascii="Tahoma" w:hAnsi="Tahoma" w:cs="Tahoma"/>
      <w:sz w:val="16"/>
      <w:szCs w:val="16"/>
      <w:lang w:val="en-GB"/>
    </w:rPr>
  </w:style>
  <w:style w:type="character" w:customStyle="1" w:styleId="aff9">
    <w:name w:val="批注主题 字符"/>
    <w:basedOn w:val="affa"/>
    <w:link w:val="aff7"/>
    <w:rsid w:val="004E3031"/>
    <w:rPr>
      <w:rFonts w:ascii="Arial" w:hAnsi="Arial"/>
      <w:b/>
      <w:bCs/>
      <w:lang w:val="en-GB"/>
    </w:rPr>
  </w:style>
  <w:style w:type="character" w:customStyle="1" w:styleId="B3Char">
    <w:name w:val="B3 Char"/>
    <w:rsid w:val="004E3031"/>
    <w:rPr>
      <w:rFonts w:ascii="Times New Roman" w:hAnsi="Times New Roman"/>
      <w:lang w:val="en-GB" w:eastAsia="en-US"/>
    </w:rPr>
  </w:style>
  <w:style w:type="table" w:customStyle="1" w:styleId="17">
    <w:name w:val="网格型1"/>
    <w:basedOn w:val="a2"/>
    <w:next w:val="affb"/>
    <w:uiPriority w:val="39"/>
    <w:qFormat/>
    <w:rsid w:val="004E3031"/>
    <w:pPr>
      <w:pBdr>
        <w:top w:val="none" w:sz="0" w:space="0" w:color="auto"/>
        <w:left w:val="none" w:sz="0" w:space="0" w:color="auto"/>
        <w:bottom w:val="none" w:sz="0" w:space="0" w:color="auto"/>
        <w:right w:val="none" w:sz="0" w:space="0" w:color="auto"/>
        <w:between w:val="none" w:sz="0" w:space="0" w:color="auto"/>
      </w:pBdr>
    </w:pPr>
    <w:rPr>
      <w:rFonts w:eastAsia="Batang"/>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4E3031"/>
  </w:style>
  <w:style w:type="character" w:customStyle="1" w:styleId="CharChar3">
    <w:name w:val="Char Char3"/>
    <w:rsid w:val="004E3031"/>
    <w:rPr>
      <w:rFonts w:ascii="Courier New" w:hAnsi="Courier New"/>
      <w:lang w:val="nb-NO"/>
    </w:rPr>
  </w:style>
  <w:style w:type="character" w:customStyle="1" w:styleId="fontstyle01">
    <w:name w:val="fontstyle01"/>
    <w:basedOn w:val="a1"/>
    <w:rsid w:val="004E3031"/>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4E3031"/>
    <w:pPr>
      <w:pBdr>
        <w:top w:val="none" w:sz="0" w:space="0" w:color="auto"/>
        <w:left w:val="none" w:sz="0" w:space="0" w:color="auto"/>
        <w:bottom w:val="none" w:sz="0" w:space="0" w:color="auto"/>
        <w:right w:val="none" w:sz="0" w:space="0" w:color="auto"/>
        <w:between w:val="none" w:sz="0" w:space="0" w:color="auto"/>
      </w:pBdr>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4E3031"/>
    <w:rPr>
      <w:rFonts w:ascii="Arial" w:eastAsia="MS Mincho" w:hAnsi="Arial"/>
      <w:sz w:val="24"/>
      <w:szCs w:val="24"/>
      <w:lang w:val="en-GB" w:eastAsia="en-US"/>
    </w:rPr>
  </w:style>
  <w:style w:type="paragraph" w:customStyle="1" w:styleId="18">
    <w:name w:val="纯文本1"/>
    <w:basedOn w:val="a0"/>
    <w:next w:val="afff1"/>
    <w:link w:val="afff2"/>
    <w:uiPriority w:val="99"/>
    <w:rsid w:val="004E3031"/>
    <w:pPr>
      <w:pBdr>
        <w:top w:val="none" w:sz="0" w:space="0" w:color="auto"/>
        <w:left w:val="none" w:sz="0" w:space="0" w:color="auto"/>
        <w:bottom w:val="none" w:sz="0" w:space="0" w:color="auto"/>
        <w:right w:val="none" w:sz="0" w:space="0" w:color="auto"/>
        <w:between w:val="none" w:sz="0" w:space="0" w:color="auto"/>
      </w:pBdr>
      <w:spacing w:after="160" w:line="259" w:lineRule="auto"/>
      <w:jc w:val="left"/>
    </w:pPr>
    <w:rPr>
      <w:rFonts w:ascii="Courier New" w:eastAsia="Calibri" w:hAnsi="Courier New"/>
      <w:sz w:val="22"/>
      <w:lang w:val="nb-NO" w:eastAsia="en-US"/>
    </w:rPr>
  </w:style>
  <w:style w:type="character" w:customStyle="1" w:styleId="afff2">
    <w:name w:val="纯文本 字符"/>
    <w:basedOn w:val="a1"/>
    <w:link w:val="18"/>
    <w:uiPriority w:val="99"/>
    <w:rsid w:val="004E3031"/>
    <w:rPr>
      <w:rFonts w:ascii="Courier New" w:eastAsia="Calibri" w:hAnsi="Courier New" w:cs="Times New Roman"/>
      <w:sz w:val="22"/>
      <w:szCs w:val="22"/>
      <w:lang w:val="nb-NO" w:eastAsia="en-US"/>
    </w:rPr>
  </w:style>
  <w:style w:type="paragraph" w:styleId="afff1">
    <w:name w:val="Plain Text"/>
    <w:basedOn w:val="a0"/>
    <w:link w:val="19"/>
    <w:uiPriority w:val="99"/>
    <w:unhideWhenUsed/>
    <w:rsid w:val="004E3031"/>
    <w:rPr>
      <w:rFonts w:asciiTheme="minorEastAsia" w:eastAsiaTheme="minorEastAsia" w:hAnsi="Courier New" w:cs="Courier New"/>
    </w:rPr>
  </w:style>
  <w:style w:type="character" w:customStyle="1" w:styleId="19">
    <w:name w:val="纯文本 字符1"/>
    <w:basedOn w:val="a1"/>
    <w:link w:val="afff1"/>
    <w:uiPriority w:val="99"/>
    <w:semiHidden/>
    <w:rsid w:val="004E3031"/>
    <w:rPr>
      <w:rFonts w:asciiTheme="minorEastAsia" w:eastAsiaTheme="minorEastAsia" w:hAnsi="Courier New" w:cs="Courier New"/>
      <w:lang w:val="en-GB"/>
    </w:rPr>
  </w:style>
  <w:style w:type="numbering" w:customStyle="1" w:styleId="28">
    <w:name w:val="无列表2"/>
    <w:next w:val="a3"/>
    <w:uiPriority w:val="99"/>
    <w:semiHidden/>
    <w:unhideWhenUsed/>
    <w:rsid w:val="004E3031"/>
  </w:style>
  <w:style w:type="table" w:customStyle="1" w:styleId="29">
    <w:name w:val="网格型2"/>
    <w:basedOn w:val="a2"/>
    <w:next w:val="affb"/>
    <w:uiPriority w:val="39"/>
    <w:qFormat/>
    <w:rsid w:val="004E3031"/>
    <w:pPr>
      <w:pBdr>
        <w:top w:val="none" w:sz="0" w:space="0" w:color="auto"/>
        <w:left w:val="none" w:sz="0" w:space="0" w:color="auto"/>
        <w:bottom w:val="none" w:sz="0" w:space="0" w:color="auto"/>
        <w:right w:val="none" w:sz="0" w:space="0" w:color="auto"/>
        <w:between w:val="none" w:sz="0" w:space="0" w:color="auto"/>
      </w:pBdr>
    </w:pPr>
    <w:rPr>
      <w:rFonts w:eastAsia="Batang"/>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387211">
      <w:bodyDiv w:val="1"/>
      <w:marLeft w:val="0"/>
      <w:marRight w:val="0"/>
      <w:marTop w:val="0"/>
      <w:marBottom w:val="0"/>
      <w:divBdr>
        <w:top w:val="none" w:sz="0" w:space="0" w:color="auto"/>
        <w:left w:val="none" w:sz="0" w:space="0" w:color="auto"/>
        <w:bottom w:val="none" w:sz="0" w:space="0" w:color="auto"/>
        <w:right w:val="none" w:sz="0" w:space="0" w:color="auto"/>
      </w:divBdr>
    </w:div>
    <w:div w:id="1752003600">
      <w:bodyDiv w:val="1"/>
      <w:marLeft w:val="0"/>
      <w:marRight w:val="0"/>
      <w:marTop w:val="0"/>
      <w:marBottom w:val="0"/>
      <w:divBdr>
        <w:top w:val="none" w:sz="0" w:space="0" w:color="auto"/>
        <w:left w:val="none" w:sz="0" w:space="0" w:color="auto"/>
        <w:bottom w:val="none" w:sz="0" w:space="0" w:color="auto"/>
        <w:right w:val="none" w:sz="0" w:space="0" w:color="auto"/>
      </w:divBdr>
    </w:div>
    <w:div w:id="202455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10871</Words>
  <Characters>61968</Characters>
  <Application>Microsoft Office Word</Application>
  <DocSecurity>0</DocSecurity>
  <Lines>516</Lines>
  <Paragraphs>145</Paragraphs>
  <ScaleCrop>false</ScaleCrop>
  <Company/>
  <LinksUpToDate>false</LinksUpToDate>
  <CharactersWithSpaces>72694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9</cp:revision>
  <dcterms:created xsi:type="dcterms:W3CDTF">2022-08-13T06:33:00Z</dcterms:created>
  <dcterms:modified xsi:type="dcterms:W3CDTF">2022-08-15T07:57:00Z</dcterms:modified>
</cp:coreProperties>
</file>